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CE4AE4" w14:textId="3B1915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416701">
        <w:rPr>
          <w:rFonts w:ascii="Arial" w:eastAsia="宋体" w:hAnsi="Arial"/>
          <w:b/>
          <w:i/>
          <w:noProof/>
          <w:color w:val="auto"/>
          <w:sz w:val="28"/>
          <w:lang w:eastAsia="en-US"/>
        </w:rPr>
        <w:t>6088</w:t>
      </w:r>
    </w:p>
    <w:p w14:paraId="5C1BE47E"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519A38B" w14:textId="77777777" w:rsidR="00A24F28" w:rsidRPr="00927C1B" w:rsidRDefault="00A24F28" w:rsidP="00A24F28">
      <w:pPr>
        <w:rPr>
          <w:rFonts w:ascii="Arial" w:hAnsi="Arial" w:cs="Arial"/>
        </w:rPr>
      </w:pPr>
    </w:p>
    <w:p w14:paraId="33A3E94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23A3F10" w14:textId="77777777" w:rsidR="007C2972" w:rsidRPr="00122A8B"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122A8B">
        <w:rPr>
          <w:rFonts w:ascii="Arial" w:hAnsi="Arial" w:cs="Arial"/>
          <w:b/>
        </w:rPr>
        <w:t>Clarification on Session leave</w:t>
      </w:r>
      <w:r w:rsidR="00122A8B">
        <w:rPr>
          <w:rFonts w:ascii="Arial" w:hAnsi="Arial" w:cs="Arial"/>
          <w:b/>
          <w:lang w:val="en-US"/>
        </w:rPr>
        <w:t xml:space="preserve"> procedure</w:t>
      </w:r>
    </w:p>
    <w:p w14:paraId="7F92079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03A810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22A8B">
        <w:rPr>
          <w:rFonts w:ascii="Arial" w:hAnsi="Arial" w:cs="Arial"/>
          <w:b/>
        </w:rPr>
        <w:t>8.9</w:t>
      </w:r>
    </w:p>
    <w:p w14:paraId="7F74BA89" w14:textId="77777777" w:rsidR="00A24F28" w:rsidRPr="00927C1B" w:rsidRDefault="00A24F28" w:rsidP="00A24F28">
      <w:pPr>
        <w:ind w:left="2127" w:hanging="2127"/>
        <w:rPr>
          <w:rFonts w:ascii="Arial" w:hAnsi="Arial" w:cs="Arial"/>
          <w:b/>
        </w:rPr>
      </w:pPr>
      <w:r w:rsidRPr="00927C1B">
        <w:rPr>
          <w:rFonts w:ascii="Arial" w:hAnsi="Arial" w:cs="Arial"/>
          <w:b/>
        </w:rPr>
        <w:t xml:space="preserve">Work Item / </w:t>
      </w:r>
      <w:r w:rsidRPr="000F3BD0">
        <w:rPr>
          <w:rFonts w:ascii="Arial" w:hAnsi="Arial" w:cs="Arial"/>
          <w:b/>
        </w:rPr>
        <w:t>Release:</w:t>
      </w:r>
      <w:r w:rsidRPr="000F3BD0">
        <w:rPr>
          <w:rFonts w:ascii="Arial" w:hAnsi="Arial" w:cs="Arial"/>
          <w:b/>
        </w:rPr>
        <w:tab/>
      </w:r>
      <w:r w:rsidR="00122A8B" w:rsidRPr="000F3BD0">
        <w:rPr>
          <w:rFonts w:ascii="Arial" w:hAnsi="Arial" w:cs="Arial"/>
          <w:b/>
        </w:rPr>
        <w:t xml:space="preserve">5MBS / </w:t>
      </w:r>
      <w:r w:rsidR="00462B3D" w:rsidRPr="000F3BD0">
        <w:rPr>
          <w:rFonts w:ascii="Arial" w:hAnsi="Arial" w:cs="Arial"/>
          <w:b/>
        </w:rPr>
        <w:t>Rel-17</w:t>
      </w:r>
    </w:p>
    <w:p w14:paraId="3C252789" w14:textId="187FA6D9" w:rsidR="00EF48DB" w:rsidRPr="00927C1B" w:rsidRDefault="00A24F28" w:rsidP="00EC53AC">
      <w:pPr>
        <w:jc w:val="both"/>
        <w:rPr>
          <w:rFonts w:ascii="Arial" w:hAnsi="Arial" w:cs="Arial"/>
          <w:i/>
        </w:rPr>
      </w:pPr>
      <w:r w:rsidRPr="00927C1B">
        <w:rPr>
          <w:rFonts w:ascii="Arial" w:hAnsi="Arial" w:cs="Arial"/>
          <w:i/>
        </w:rPr>
        <w:t xml:space="preserve">Abstract: </w:t>
      </w:r>
      <w:r w:rsidR="00704C11" w:rsidRPr="00704C11">
        <w:rPr>
          <w:rFonts w:ascii="Arial" w:hAnsi="Arial" w:cs="Arial"/>
          <w:i/>
        </w:rPr>
        <w:t xml:space="preserve">This contribution includes several </w:t>
      </w:r>
      <w:r w:rsidR="00704C11">
        <w:rPr>
          <w:rFonts w:ascii="Arial" w:hAnsi="Arial" w:cs="Arial"/>
          <w:i/>
        </w:rPr>
        <w:t>clarifications on section 7.2.2.</w:t>
      </w:r>
    </w:p>
    <w:p w14:paraId="786A7FB8" w14:textId="041E9248" w:rsidR="00A93620" w:rsidRPr="00927C1B" w:rsidRDefault="00B3593E" w:rsidP="00B3593E">
      <w:pPr>
        <w:pStyle w:val="1"/>
      </w:pPr>
      <w:r w:rsidRPr="00C24D1D">
        <w:t xml:space="preserve">1. </w:t>
      </w:r>
      <w:r w:rsidR="00305F20" w:rsidRPr="00C24D1D">
        <w:t>Introduction</w:t>
      </w:r>
    </w:p>
    <w:p w14:paraId="28B2A497" w14:textId="65D06776" w:rsidR="00DF0A26" w:rsidRDefault="00C24D1D" w:rsidP="008754B1">
      <w:pPr>
        <w:jc w:val="both"/>
        <w:rPr>
          <w:lang w:eastAsia="zh-CN"/>
        </w:rPr>
      </w:pPr>
      <w:r>
        <w:rPr>
          <w:lang w:eastAsia="zh-CN"/>
        </w:rPr>
        <w:t>This document includes the following clarifications on MBS leave related section.</w:t>
      </w:r>
    </w:p>
    <w:p w14:paraId="0958850F" w14:textId="7C4BCFCF" w:rsidR="00C24D1D" w:rsidRDefault="00C24D1D" w:rsidP="00C24D1D">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 xml:space="preserve">For SMF and MB-SMF interaction, the service request name is updated to </w:t>
      </w:r>
      <w:r w:rsidR="00D208C1" w:rsidRPr="00D208C1">
        <w:rPr>
          <w:rFonts w:eastAsia="等线"/>
          <w:color w:val="auto"/>
          <w:lang w:eastAsia="en-US"/>
        </w:rPr>
        <w:t>Nmbsmf_Reception_Release</w:t>
      </w:r>
      <w:r>
        <w:rPr>
          <w:rFonts w:eastAsia="等线"/>
          <w:color w:val="auto"/>
          <w:lang w:eastAsia="en-US"/>
        </w:rPr>
        <w:t xml:space="preserve"> request to align with the services defined in clause 9.1.4.</w:t>
      </w:r>
    </w:p>
    <w:p w14:paraId="793EED82" w14:textId="6E6318B2" w:rsidR="00C24D1D" w:rsidRDefault="00C24D1D" w:rsidP="00C24D1D">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Pr="00C24D1D">
        <w:rPr>
          <w:rFonts w:eastAsia="等线"/>
          <w:color w:val="auto"/>
          <w:lang w:eastAsia="en-US"/>
        </w:rPr>
        <w:t>For the EN "If MB-UPF’s join towards the multicast tree depends on the first UE join, it implies that MB-UPF should leave the multicast tree when the last UE leaves, in clause 7.2.2.2"</w:t>
      </w:r>
      <w:r>
        <w:rPr>
          <w:rFonts w:eastAsia="等线"/>
          <w:color w:val="auto"/>
          <w:lang w:eastAsia="en-US"/>
        </w:rPr>
        <w:t xml:space="preserve"> in clause 7.2.1.2, clarifications are added to clarify how the MB-SMF learns it is the last UE leaving the multicast group and how to release the user plane resources</w:t>
      </w:r>
      <w:r w:rsidRPr="00C24D1D">
        <w:rPr>
          <w:rFonts w:eastAsia="等线"/>
          <w:color w:val="auto"/>
          <w:lang w:eastAsia="en-US"/>
        </w:rPr>
        <w:t>.</w:t>
      </w:r>
      <w:r>
        <w:rPr>
          <w:rFonts w:eastAsia="等线"/>
          <w:color w:val="auto"/>
          <w:lang w:eastAsia="en-US"/>
        </w:rPr>
        <w:t xml:space="preserve"> </w:t>
      </w:r>
    </w:p>
    <w:p w14:paraId="4B256276" w14:textId="77777777" w:rsidR="00C24D1D" w:rsidRPr="00C24D1D" w:rsidRDefault="00C24D1D" w:rsidP="00C24D1D">
      <w:pPr>
        <w:overflowPunct/>
        <w:autoSpaceDE/>
        <w:autoSpaceDN/>
        <w:adjustRightInd/>
        <w:ind w:left="568" w:hanging="284"/>
        <w:textAlignment w:val="auto"/>
        <w:rPr>
          <w:rFonts w:eastAsia="等线"/>
          <w:color w:val="auto"/>
          <w:lang w:eastAsia="en-US"/>
        </w:rPr>
      </w:pPr>
      <w:r w:rsidRPr="00C24D1D">
        <w:rPr>
          <w:rFonts w:eastAsia="等线"/>
          <w:color w:val="auto"/>
          <w:lang w:eastAsia="en-US"/>
        </w:rPr>
        <w:t>-</w:t>
      </w:r>
      <w:r w:rsidRPr="00C24D1D">
        <w:rPr>
          <w:rFonts w:eastAsia="等线"/>
          <w:color w:val="auto"/>
          <w:lang w:eastAsia="en-US"/>
        </w:rPr>
        <w:tab/>
        <w:t>Others editorials issues.</w:t>
      </w:r>
    </w:p>
    <w:p w14:paraId="6860FA50" w14:textId="77777777" w:rsidR="00CA6115" w:rsidRPr="00927C1B" w:rsidRDefault="00CA6115" w:rsidP="00CA6115">
      <w:pPr>
        <w:pStyle w:val="1"/>
      </w:pPr>
      <w:r>
        <w:t>2</w:t>
      </w:r>
      <w:r w:rsidRPr="00927C1B">
        <w:t xml:space="preserve">. </w:t>
      </w:r>
      <w:r>
        <w:t>Text Proposal</w:t>
      </w:r>
    </w:p>
    <w:p w14:paraId="6B6FB783" w14:textId="77777777" w:rsidR="00CA6115" w:rsidRPr="00813D73" w:rsidRDefault="00F40EE5" w:rsidP="008754B1">
      <w:pPr>
        <w:jc w:val="both"/>
        <w:rPr>
          <w:lang w:eastAsia="zh-CN"/>
        </w:rPr>
      </w:pPr>
      <w:r>
        <w:rPr>
          <w:lang w:eastAsia="zh-CN"/>
        </w:rPr>
        <w:t>It is proposed to capture the following changes vs. T</w:t>
      </w:r>
      <w:r w:rsidR="005B741C">
        <w:rPr>
          <w:lang w:eastAsia="zh-CN"/>
        </w:rPr>
        <w:t>S</w:t>
      </w:r>
      <w:r>
        <w:rPr>
          <w:lang w:eastAsia="zh-CN"/>
        </w:rPr>
        <w:t xml:space="preserve"> 23.</w:t>
      </w:r>
      <w:r w:rsidR="005B741C">
        <w:rPr>
          <w:lang w:eastAsia="zh-CN"/>
        </w:rPr>
        <w:t>247</w:t>
      </w:r>
      <w:r>
        <w:rPr>
          <w:lang w:eastAsia="zh-CN"/>
        </w:rPr>
        <w:t>.</w:t>
      </w:r>
    </w:p>
    <w:p w14:paraId="37DFFE5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87BB6A8" w14:textId="77777777" w:rsidR="0040120C" w:rsidRPr="005B741C" w:rsidRDefault="0040120C" w:rsidP="0040120C">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bookmarkStart w:id="2" w:name="_Toc70079062"/>
      <w:bookmarkStart w:id="3" w:name="_Toc70930007"/>
      <w:bookmarkEnd w:id="1"/>
      <w:r w:rsidRPr="005B741C">
        <w:rPr>
          <w:rFonts w:ascii="Arial" w:eastAsia="等线" w:hAnsi="Arial"/>
          <w:color w:val="auto"/>
          <w:sz w:val="28"/>
          <w:lang w:eastAsia="ko-KR"/>
        </w:rPr>
        <w:t>7.2.2</w:t>
      </w:r>
      <w:r w:rsidRPr="005B741C">
        <w:rPr>
          <w:rFonts w:ascii="Arial" w:eastAsia="等线" w:hAnsi="Arial"/>
          <w:color w:val="auto"/>
          <w:sz w:val="28"/>
          <w:lang w:eastAsia="ko-KR"/>
        </w:rPr>
        <w:tab/>
        <w:t>MBS leave and Session release procedure</w:t>
      </w:r>
      <w:bookmarkEnd w:id="2"/>
      <w:bookmarkEnd w:id="3"/>
    </w:p>
    <w:p w14:paraId="1D1B3462" w14:textId="77777777" w:rsidR="0040120C" w:rsidRPr="005B741C" w:rsidRDefault="0040120C" w:rsidP="0040120C">
      <w:pPr>
        <w:keepNext/>
        <w:keepLines/>
        <w:overflowPunct/>
        <w:autoSpaceDE/>
        <w:autoSpaceDN/>
        <w:adjustRightInd/>
        <w:spacing w:before="120"/>
        <w:ind w:left="1418" w:hanging="1418"/>
        <w:textAlignment w:val="auto"/>
        <w:outlineLvl w:val="3"/>
        <w:rPr>
          <w:rFonts w:ascii="Arial" w:eastAsia="等线" w:hAnsi="Arial"/>
          <w:color w:val="auto"/>
          <w:sz w:val="24"/>
          <w:lang w:eastAsia="zh-CN"/>
        </w:rPr>
      </w:pPr>
      <w:bookmarkStart w:id="4" w:name="_Toc70079063"/>
      <w:bookmarkStart w:id="5" w:name="_Toc70930008"/>
      <w:r w:rsidRPr="005B741C">
        <w:rPr>
          <w:rFonts w:ascii="Arial" w:eastAsia="等线" w:hAnsi="Arial"/>
          <w:color w:val="auto"/>
          <w:sz w:val="24"/>
          <w:lang w:eastAsia="zh-CN"/>
        </w:rPr>
        <w:t>7.2.2.1</w:t>
      </w:r>
      <w:r w:rsidRPr="005B741C">
        <w:rPr>
          <w:rFonts w:ascii="Arial" w:eastAsia="等线" w:hAnsi="Arial"/>
          <w:color w:val="auto"/>
          <w:sz w:val="24"/>
          <w:lang w:eastAsia="zh-CN"/>
        </w:rPr>
        <w:tab/>
        <w:t>General</w:t>
      </w:r>
      <w:bookmarkEnd w:id="4"/>
      <w:bookmarkEnd w:id="5"/>
    </w:p>
    <w:p w14:paraId="37B555EA" w14:textId="77777777" w:rsidR="0040120C" w:rsidRPr="005B741C" w:rsidRDefault="0040120C" w:rsidP="0040120C">
      <w:pPr>
        <w:overflowPunct/>
        <w:autoSpaceDE/>
        <w:autoSpaceDN/>
        <w:adjustRightInd/>
        <w:textAlignment w:val="auto"/>
        <w:rPr>
          <w:rFonts w:eastAsia="等线"/>
          <w:color w:val="auto"/>
        </w:rPr>
      </w:pPr>
      <w:r w:rsidRPr="005B741C">
        <w:rPr>
          <w:rFonts w:eastAsia="等线"/>
          <w:color w:val="auto"/>
          <w:lang w:eastAsia="en-US"/>
        </w:rPr>
        <w:t>Session Leave procedure is used by UEs or Application to inform the 5GC of the UE leaving an MBS Session. The user plane management is described in clause 6.</w:t>
      </w:r>
      <w:del w:id="6" w:author="MBS leave procedure clarification" w:date="2021-06-15T14:06:00Z">
        <w:r w:rsidRPr="005B741C" w:rsidDel="00280226">
          <w:rPr>
            <w:rFonts w:eastAsia="等线"/>
            <w:color w:val="auto"/>
            <w:lang w:eastAsia="en-US"/>
          </w:rPr>
          <w:delText>6</w:delText>
        </w:r>
      </w:del>
      <w:ins w:id="7" w:author="MBS leave procedure clarification" w:date="2021-06-15T14:06:00Z">
        <w:r w:rsidRPr="005B741C">
          <w:rPr>
            <w:rFonts w:eastAsia="等线"/>
            <w:color w:val="auto"/>
            <w:lang w:eastAsia="en-US"/>
          </w:rPr>
          <w:t>7</w:t>
        </w:r>
      </w:ins>
      <w:r w:rsidRPr="005B741C">
        <w:rPr>
          <w:rFonts w:eastAsia="等线"/>
          <w:color w:val="auto"/>
          <w:lang w:eastAsia="en-US"/>
        </w:rPr>
        <w:t>.</w:t>
      </w:r>
    </w:p>
    <w:p w14:paraId="42ADC255" w14:textId="77777777" w:rsidR="0040120C" w:rsidRPr="005B741C" w:rsidRDefault="0040120C" w:rsidP="0040120C">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8" w:name="_Toc70079064"/>
      <w:bookmarkStart w:id="9" w:name="_Toc70930009"/>
      <w:r w:rsidRPr="005B741C">
        <w:rPr>
          <w:rFonts w:ascii="Arial" w:eastAsia="等线" w:hAnsi="Arial"/>
          <w:color w:val="auto"/>
          <w:sz w:val="24"/>
          <w:lang w:eastAsia="zh-CN"/>
        </w:rPr>
        <w:t>7.2.2.2</w:t>
      </w:r>
      <w:r w:rsidRPr="005B741C">
        <w:rPr>
          <w:rFonts w:ascii="Arial" w:eastAsia="等线" w:hAnsi="Arial"/>
          <w:color w:val="auto"/>
          <w:sz w:val="24"/>
          <w:lang w:eastAsia="zh-CN"/>
        </w:rPr>
        <w:tab/>
        <w:t>MBS session Leave</w:t>
      </w:r>
      <w:bookmarkEnd w:id="8"/>
      <w:bookmarkEnd w:id="9"/>
    </w:p>
    <w:p w14:paraId="1F0505EE" w14:textId="77777777" w:rsidR="0040120C" w:rsidRPr="005B741C" w:rsidRDefault="0040120C" w:rsidP="0040120C">
      <w:pPr>
        <w:overflowPunct/>
        <w:autoSpaceDE/>
        <w:autoSpaceDN/>
        <w:adjustRightInd/>
        <w:textAlignment w:val="auto"/>
        <w:rPr>
          <w:rFonts w:eastAsia="等线"/>
          <w:color w:val="auto"/>
          <w:lang w:eastAsia="en-US"/>
        </w:rPr>
      </w:pPr>
      <w:r w:rsidRPr="005B741C">
        <w:rPr>
          <w:rFonts w:eastAsia="等线"/>
          <w:color w:val="auto"/>
          <w:lang w:eastAsia="en-US"/>
        </w:rPr>
        <w:t xml:space="preserve">When the UE determines to leave the </w:t>
      </w:r>
      <w:del w:id="10" w:author="MBS leave procedure clarification" w:date="2021-06-15T14:08:00Z">
        <w:r w:rsidRPr="005B741C" w:rsidDel="00720F94">
          <w:rPr>
            <w:rFonts w:eastAsia="等线"/>
            <w:color w:val="auto"/>
            <w:lang w:eastAsia="en-US"/>
          </w:rPr>
          <w:delText xml:space="preserve">Multicast </w:delText>
        </w:r>
      </w:del>
      <w:ins w:id="11" w:author="MBS leave procedure clarification" w:date="2021-06-15T14:08:00Z">
        <w:r w:rsidRPr="005B741C">
          <w:rPr>
            <w:rFonts w:eastAsia="等线"/>
            <w:color w:val="auto"/>
            <w:lang w:eastAsia="en-US"/>
          </w:rPr>
          <w:t xml:space="preserve">multicast </w:t>
        </w:r>
      </w:ins>
      <w:r w:rsidRPr="005B741C">
        <w:rPr>
          <w:rFonts w:eastAsia="等线"/>
          <w:color w:val="auto"/>
          <w:lang w:eastAsia="en-US"/>
        </w:rPr>
        <w:t xml:space="preserve">MBS </w:t>
      </w:r>
      <w:del w:id="12" w:author="MBS leave procedure clarification" w:date="2021-06-15T14:08:00Z">
        <w:r w:rsidRPr="005B741C" w:rsidDel="00720F94">
          <w:rPr>
            <w:rFonts w:eastAsia="等线"/>
            <w:color w:val="auto"/>
            <w:lang w:eastAsia="en-US"/>
          </w:rPr>
          <w:delText>Service</w:delText>
        </w:r>
      </w:del>
      <w:ins w:id="13" w:author="MBS leave procedure clarification" w:date="2021-06-15T14:08:00Z">
        <w:r w:rsidRPr="005B741C">
          <w:rPr>
            <w:rFonts w:eastAsia="等线"/>
            <w:color w:val="auto"/>
            <w:lang w:eastAsia="en-US"/>
          </w:rPr>
          <w:t>Session</w:t>
        </w:r>
      </w:ins>
      <w:r w:rsidRPr="005B741C">
        <w:rPr>
          <w:rFonts w:eastAsia="等线"/>
          <w:color w:val="auto"/>
          <w:lang w:eastAsia="en-US"/>
        </w:rPr>
        <w:t>, it shall send PDU session Modification request to inform the 5GC the leaving operation. The Fig 7.2.2.2-1 describes the procedure.</w:t>
      </w:r>
    </w:p>
    <w:p w14:paraId="1EC14724" w14:textId="77777777" w:rsidR="0040120C" w:rsidRPr="005B741C" w:rsidRDefault="0040120C" w:rsidP="0040120C">
      <w:pPr>
        <w:overflowPunct/>
        <w:autoSpaceDE/>
        <w:autoSpaceDN/>
        <w:adjustRightInd/>
        <w:textAlignment w:val="auto"/>
        <w:rPr>
          <w:rFonts w:eastAsia="等线"/>
          <w:color w:val="auto"/>
          <w:lang w:eastAsia="en-US"/>
        </w:rPr>
      </w:pPr>
      <w:r w:rsidRPr="005B741C">
        <w:rPr>
          <w:rFonts w:eastAsia="等线"/>
          <w:noProof/>
          <w:color w:val="auto"/>
          <w:lang w:val="en-US" w:eastAsia="zh-CN"/>
        </w:rPr>
        <w:lastRenderedPageBreak/>
        <mc:AlternateContent>
          <mc:Choice Requires="wpc">
            <w:drawing>
              <wp:inline distT="0" distB="0" distL="0" distR="0" wp14:anchorId="4D17F622" wp14:editId="2B4A42DB">
                <wp:extent cx="6115050" cy="3628332"/>
                <wp:effectExtent l="0" t="0" r="0" b="29845"/>
                <wp:docPr id="554" name="画布 55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56" name="矩形 556"/>
                        <wps:cNvSpPr/>
                        <wps:spPr>
                          <a:xfrm>
                            <a:off x="0"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9DA1A4E"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7" name="矩形 557"/>
                        <wps:cNvSpPr/>
                        <wps:spPr>
                          <a:xfrm>
                            <a:off x="666594" y="19"/>
                            <a:ext cx="552358" cy="18494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F30230F"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8" name="矩形 558"/>
                        <wps:cNvSpPr/>
                        <wps:spPr>
                          <a:xfrm>
                            <a:off x="1570498" y="0"/>
                            <a:ext cx="42536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4BDF8E7"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9" name="矩形 559"/>
                        <wps:cNvSpPr/>
                        <wps:spPr>
                          <a:xfrm>
                            <a:off x="2307237" y="0"/>
                            <a:ext cx="425364"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7027289"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0" name="矩形 560"/>
                        <wps:cNvSpPr/>
                        <wps:spPr>
                          <a:xfrm>
                            <a:off x="3072941" y="0"/>
                            <a:ext cx="438823"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3F0C996"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2" name="矩形 562"/>
                        <wps:cNvSpPr/>
                        <wps:spPr>
                          <a:xfrm>
                            <a:off x="3832365" y="0"/>
                            <a:ext cx="560498"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677254D5"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3" name="矩形 563"/>
                        <wps:cNvSpPr/>
                        <wps:spPr>
                          <a:xfrm>
                            <a:off x="4593032" y="0"/>
                            <a:ext cx="522802" cy="184960"/>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82D6B50"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4" name="矩形 564"/>
                        <wps:cNvSpPr/>
                        <wps:spPr>
                          <a:xfrm>
                            <a:off x="5236163" y="0"/>
                            <a:ext cx="664236" cy="18493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717AA02B" w14:textId="77777777" w:rsidR="0040120C" w:rsidRPr="00127A41" w:rsidRDefault="0040120C" w:rsidP="0040120C">
                              <w:pPr>
                                <w:pStyle w:val="ab"/>
                                <w:spacing w:before="0" w:beforeAutospacing="0" w:after="0" w:line="160" w:lineRule="exact"/>
                                <w:jc w:val="center"/>
                                <w:rPr>
                                  <w:rFonts w:ascii="Calibri" w:hAnsi="Calibri" w:cs="Calibri"/>
                                </w:rPr>
                              </w:pPr>
                              <w:r w:rsidRPr="00127A41">
                                <w:rPr>
                                  <w:rFonts w:ascii="Calibri" w:hAnsi="Calibri" w:cs="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5" name="直接连接符 565"/>
                        <wps:cNvCnPr/>
                        <wps:spPr>
                          <a:xfrm>
                            <a:off x="1783178" y="184952"/>
                            <a:ext cx="0" cy="3443237"/>
                          </a:xfrm>
                          <a:prstGeom prst="line">
                            <a:avLst/>
                          </a:prstGeom>
                          <a:noFill/>
                          <a:ln w="6350" cap="flat" cmpd="sng" algn="ctr">
                            <a:solidFill>
                              <a:sysClr val="windowText" lastClr="000000"/>
                            </a:solidFill>
                            <a:prstDash val="solid"/>
                            <a:miter lim="800000"/>
                          </a:ln>
                          <a:effectLst/>
                        </wps:spPr>
                        <wps:bodyPr/>
                      </wps:wsp>
                      <wps:wsp>
                        <wps:cNvPr id="566" name="直接连接符 566"/>
                        <wps:cNvCnPr/>
                        <wps:spPr>
                          <a:xfrm>
                            <a:off x="212682" y="184952"/>
                            <a:ext cx="0" cy="3443387"/>
                          </a:xfrm>
                          <a:prstGeom prst="line">
                            <a:avLst/>
                          </a:prstGeom>
                          <a:noFill/>
                          <a:ln w="6350" cap="flat" cmpd="sng" algn="ctr">
                            <a:solidFill>
                              <a:sysClr val="windowText" lastClr="000000"/>
                            </a:solidFill>
                            <a:prstDash val="solid"/>
                            <a:miter lim="800000"/>
                          </a:ln>
                          <a:effectLst/>
                        </wps:spPr>
                        <wps:bodyPr/>
                      </wps:wsp>
                      <wps:wsp>
                        <wps:cNvPr id="567" name="直接连接符 567"/>
                        <wps:cNvCnPr/>
                        <wps:spPr>
                          <a:xfrm>
                            <a:off x="954064" y="184952"/>
                            <a:ext cx="0" cy="3443237"/>
                          </a:xfrm>
                          <a:prstGeom prst="line">
                            <a:avLst/>
                          </a:prstGeom>
                          <a:noFill/>
                          <a:ln w="6350" cap="flat" cmpd="sng" algn="ctr">
                            <a:solidFill>
                              <a:sysClr val="windowText" lastClr="000000"/>
                            </a:solidFill>
                            <a:prstDash val="solid"/>
                            <a:miter lim="800000"/>
                          </a:ln>
                          <a:effectLst/>
                        </wps:spPr>
                        <wps:bodyPr/>
                      </wps:wsp>
                      <wps:wsp>
                        <wps:cNvPr id="568" name="直接连接符 568"/>
                        <wps:cNvCnPr/>
                        <wps:spPr>
                          <a:xfrm>
                            <a:off x="2519920" y="184952"/>
                            <a:ext cx="0" cy="3443237"/>
                          </a:xfrm>
                          <a:prstGeom prst="line">
                            <a:avLst/>
                          </a:prstGeom>
                          <a:noFill/>
                          <a:ln w="6350" cap="flat" cmpd="sng" algn="ctr">
                            <a:solidFill>
                              <a:sysClr val="windowText" lastClr="000000"/>
                            </a:solidFill>
                            <a:prstDash val="solid"/>
                            <a:miter lim="800000"/>
                          </a:ln>
                          <a:effectLst/>
                        </wps:spPr>
                        <wps:bodyPr/>
                      </wps:wsp>
                      <wps:wsp>
                        <wps:cNvPr id="569" name="直接连接符 569"/>
                        <wps:cNvCnPr/>
                        <wps:spPr>
                          <a:xfrm>
                            <a:off x="3285621" y="184952"/>
                            <a:ext cx="0" cy="3443237"/>
                          </a:xfrm>
                          <a:prstGeom prst="line">
                            <a:avLst/>
                          </a:prstGeom>
                          <a:noFill/>
                          <a:ln w="6350" cap="flat" cmpd="sng" algn="ctr">
                            <a:solidFill>
                              <a:sysClr val="windowText" lastClr="000000"/>
                            </a:solidFill>
                            <a:prstDash val="solid"/>
                            <a:miter lim="800000"/>
                          </a:ln>
                          <a:effectLst/>
                        </wps:spPr>
                        <wps:bodyPr/>
                      </wps:wsp>
                      <wps:wsp>
                        <wps:cNvPr id="571" name="直接连接符 571"/>
                        <wps:cNvCnPr/>
                        <wps:spPr>
                          <a:xfrm>
                            <a:off x="4112613" y="184952"/>
                            <a:ext cx="0" cy="3443237"/>
                          </a:xfrm>
                          <a:prstGeom prst="line">
                            <a:avLst/>
                          </a:prstGeom>
                          <a:noFill/>
                          <a:ln w="6350" cap="flat" cmpd="sng" algn="ctr">
                            <a:solidFill>
                              <a:sysClr val="windowText" lastClr="000000"/>
                            </a:solidFill>
                            <a:prstDash val="solid"/>
                            <a:miter lim="800000"/>
                          </a:ln>
                          <a:effectLst/>
                        </wps:spPr>
                        <wps:bodyPr/>
                      </wps:wsp>
                      <wps:wsp>
                        <wps:cNvPr id="572" name="直接连接符 572"/>
                        <wps:cNvCnPr/>
                        <wps:spPr>
                          <a:xfrm>
                            <a:off x="4854430" y="184952"/>
                            <a:ext cx="0" cy="3443237"/>
                          </a:xfrm>
                          <a:prstGeom prst="line">
                            <a:avLst/>
                          </a:prstGeom>
                          <a:noFill/>
                          <a:ln w="6350" cap="flat" cmpd="sng" algn="ctr">
                            <a:solidFill>
                              <a:sysClr val="windowText" lastClr="000000"/>
                            </a:solidFill>
                            <a:prstDash val="solid"/>
                            <a:miter lim="800000"/>
                          </a:ln>
                          <a:effectLst/>
                        </wps:spPr>
                        <wps:bodyPr/>
                      </wps:wsp>
                      <wps:wsp>
                        <wps:cNvPr id="573" name="直接连接符 573"/>
                        <wps:cNvCnPr/>
                        <wps:spPr>
                          <a:xfrm>
                            <a:off x="5577397" y="184952"/>
                            <a:ext cx="0" cy="3443237"/>
                          </a:xfrm>
                          <a:prstGeom prst="line">
                            <a:avLst/>
                          </a:prstGeom>
                          <a:noFill/>
                          <a:ln w="6350" cap="flat" cmpd="sng" algn="ctr">
                            <a:solidFill>
                              <a:sysClr val="windowText" lastClr="000000"/>
                            </a:solidFill>
                            <a:prstDash val="solid"/>
                            <a:miter lim="800000"/>
                          </a:ln>
                          <a:effectLst/>
                        </wps:spPr>
                        <wps:bodyPr/>
                      </wps:wsp>
                      <wps:wsp>
                        <wps:cNvPr id="574" name="矩形 574"/>
                        <wps:cNvSpPr/>
                        <wps:spPr>
                          <a:xfrm>
                            <a:off x="236705" y="248532"/>
                            <a:ext cx="3274146" cy="150927"/>
                          </a:xfrm>
                          <a:prstGeom prst="rect">
                            <a:avLst/>
                          </a:prstGeom>
                          <a:solidFill>
                            <a:sysClr val="window" lastClr="FFFFFF"/>
                          </a:solidFill>
                        </wps:spPr>
                        <wps:txbx>
                          <w:txbxContent>
                            <w:p w14:paraId="085F9619" w14:textId="77777777" w:rsidR="0040120C" w:rsidRDefault="0040120C" w:rsidP="0040120C">
                              <w:pPr>
                                <w:pStyle w:val="ab"/>
                                <w:spacing w:before="0" w:beforeAutospacing="0" w:after="0"/>
                                <w:jc w:val="center"/>
                              </w:pPr>
                              <w:r>
                                <w:rPr>
                                  <w:rFonts w:ascii="Calibri" w:hAnsi="Calibri"/>
                                  <w:color w:val="000000"/>
                                  <w:kern w:val="24"/>
                                  <w:sz w:val="16"/>
                                  <w:szCs w:val="16"/>
                                </w:rPr>
                                <w:t>1. UL NAS message (N1 SM container (PDU Session Modification Request))</w:t>
                              </w:r>
                            </w:p>
                          </w:txbxContent>
                        </wps:txbx>
                        <wps:bodyPr wrap="square" lIns="0" tIns="0" rIns="0" bIns="0">
                          <a:noAutofit/>
                        </wps:bodyPr>
                      </wps:wsp>
                      <wps:wsp>
                        <wps:cNvPr id="575" name="直接箭头连接符 575"/>
                        <wps:cNvCnPr/>
                        <wps:spPr>
                          <a:xfrm>
                            <a:off x="1782983" y="656540"/>
                            <a:ext cx="736749" cy="0"/>
                          </a:xfrm>
                          <a:prstGeom prst="straightConnector1">
                            <a:avLst/>
                          </a:prstGeom>
                          <a:noFill/>
                          <a:ln w="6350" cap="flat" cmpd="sng" algn="ctr">
                            <a:solidFill>
                              <a:sysClr val="windowText" lastClr="000000"/>
                            </a:solidFill>
                            <a:prstDash val="solid"/>
                            <a:miter lim="800000"/>
                            <a:tailEnd type="triangle"/>
                          </a:ln>
                          <a:effectLst/>
                        </wps:spPr>
                        <wps:bodyPr/>
                      </wps:wsp>
                      <wps:wsp>
                        <wps:cNvPr id="576" name="矩形 576"/>
                        <wps:cNvSpPr/>
                        <wps:spPr>
                          <a:xfrm>
                            <a:off x="1810180" y="480423"/>
                            <a:ext cx="2150427" cy="117939"/>
                          </a:xfrm>
                          <a:prstGeom prst="rect">
                            <a:avLst/>
                          </a:prstGeom>
                          <a:solidFill>
                            <a:sysClr val="window" lastClr="FFFFFF"/>
                          </a:solidFill>
                        </wps:spPr>
                        <wps:txbx>
                          <w:txbxContent>
                            <w:p w14:paraId="560DF5F4" w14:textId="77777777" w:rsidR="0040120C" w:rsidRDefault="0040120C" w:rsidP="0040120C">
                              <w:pPr>
                                <w:pStyle w:val="ab"/>
                                <w:spacing w:before="0" w:beforeAutospacing="0" w:after="0"/>
                                <w:jc w:val="center"/>
                              </w:pPr>
                              <w:r>
                                <w:rPr>
                                  <w:rFonts w:ascii="Calibri" w:hAnsi="Calibri"/>
                                  <w:color w:val="000000"/>
                                  <w:kern w:val="24"/>
                                  <w:sz w:val="16"/>
                                  <w:szCs w:val="16"/>
                                </w:rPr>
                                <w:t>2. Nsmf_PDUSession_UpdateSMContext Request</w:t>
                              </w:r>
                            </w:p>
                          </w:txbxContent>
                        </wps:txbx>
                        <wps:bodyPr wrap="square" lIns="0" tIns="0" rIns="0" bIns="0">
                          <a:noAutofit/>
                        </wps:bodyPr>
                      </wps:wsp>
                      <wps:wsp>
                        <wps:cNvPr id="577" name="矩形 577"/>
                        <wps:cNvSpPr/>
                        <wps:spPr>
                          <a:xfrm>
                            <a:off x="1836191" y="1707400"/>
                            <a:ext cx="2150245" cy="125252"/>
                          </a:xfrm>
                          <a:prstGeom prst="rect">
                            <a:avLst/>
                          </a:prstGeom>
                          <a:solidFill>
                            <a:sysClr val="window" lastClr="FFFFFF"/>
                          </a:solidFill>
                        </wps:spPr>
                        <wps:txbx>
                          <w:txbxContent>
                            <w:p w14:paraId="70A1664F" w14:textId="77777777" w:rsidR="0040120C" w:rsidRDefault="0040120C" w:rsidP="0040120C">
                              <w:pPr>
                                <w:pStyle w:val="ab"/>
                                <w:spacing w:before="0" w:beforeAutospacing="0" w:after="0"/>
                                <w:jc w:val="center"/>
                              </w:pPr>
                              <w:r>
                                <w:rPr>
                                  <w:rFonts w:ascii="Calibri" w:hAnsi="Calibri"/>
                                  <w:color w:val="000000"/>
                                  <w:kern w:val="24"/>
                                  <w:sz w:val="16"/>
                                  <w:szCs w:val="16"/>
                                </w:rPr>
                                <w:t>7. Nsmf_PDUSession_UpdateSMContext Response</w:t>
                              </w:r>
                            </w:p>
                          </w:txbxContent>
                        </wps:txbx>
                        <wps:bodyPr wrap="square" lIns="0" tIns="0" rIns="0" bIns="0">
                          <a:noAutofit/>
                        </wps:bodyPr>
                      </wps:wsp>
                      <wps:wsp>
                        <wps:cNvPr id="580" name="矩形 580"/>
                        <wps:cNvSpPr/>
                        <wps:spPr>
                          <a:xfrm>
                            <a:off x="1016705" y="1929067"/>
                            <a:ext cx="979145" cy="98961"/>
                          </a:xfrm>
                          <a:prstGeom prst="rect">
                            <a:avLst/>
                          </a:prstGeom>
                          <a:solidFill>
                            <a:sysClr val="window" lastClr="FFFFFF"/>
                          </a:solidFill>
                        </wps:spPr>
                        <wps:txbx>
                          <w:txbxContent>
                            <w:p w14:paraId="7ADEC847" w14:textId="77777777" w:rsidR="0040120C" w:rsidRDefault="0040120C" w:rsidP="0040120C">
                              <w:pPr>
                                <w:pStyle w:val="ab"/>
                                <w:spacing w:before="0" w:beforeAutospacing="0" w:after="0"/>
                                <w:jc w:val="center"/>
                              </w:pPr>
                              <w:r>
                                <w:rPr>
                                  <w:rFonts w:ascii="Calibri" w:hAnsi="Calibri"/>
                                  <w:color w:val="000000"/>
                                  <w:kern w:val="24"/>
                                  <w:sz w:val="16"/>
                                  <w:szCs w:val="16"/>
                                </w:rPr>
                                <w:t>8. N2 message request</w:t>
                              </w:r>
                            </w:p>
                          </w:txbxContent>
                        </wps:txbx>
                        <wps:bodyPr wrap="square" lIns="0" tIns="0" rIns="0" bIns="0">
                          <a:noAutofit/>
                        </wps:bodyPr>
                      </wps:wsp>
                      <wps:wsp>
                        <wps:cNvPr id="601" name="直接箭头连接符 601"/>
                        <wps:cNvCnPr/>
                        <wps:spPr>
                          <a:xfrm flipH="1">
                            <a:off x="1782983" y="1836864"/>
                            <a:ext cx="736561" cy="0"/>
                          </a:xfrm>
                          <a:prstGeom prst="straightConnector1">
                            <a:avLst/>
                          </a:prstGeom>
                          <a:noFill/>
                          <a:ln w="6350" cap="flat" cmpd="sng" algn="ctr">
                            <a:solidFill>
                              <a:sysClr val="windowText" lastClr="000000"/>
                            </a:solidFill>
                            <a:prstDash val="solid"/>
                            <a:miter lim="800000"/>
                            <a:tailEnd type="triangle"/>
                          </a:ln>
                          <a:effectLst/>
                        </wps:spPr>
                        <wps:bodyPr/>
                      </wps:wsp>
                      <wps:wsp>
                        <wps:cNvPr id="603" name="直接箭头连接符 603"/>
                        <wps:cNvCnPr/>
                        <wps:spPr>
                          <a:xfrm flipH="1">
                            <a:off x="953988" y="2083549"/>
                            <a:ext cx="829057" cy="0"/>
                          </a:xfrm>
                          <a:prstGeom prst="straightConnector1">
                            <a:avLst/>
                          </a:prstGeom>
                          <a:noFill/>
                          <a:ln w="6350" cap="flat" cmpd="sng" algn="ctr">
                            <a:solidFill>
                              <a:sysClr val="windowText" lastClr="000000"/>
                            </a:solidFill>
                            <a:prstDash val="solid"/>
                            <a:miter lim="800000"/>
                            <a:tailEnd type="triangle"/>
                          </a:ln>
                          <a:effectLst/>
                        </wps:spPr>
                        <wps:bodyPr/>
                      </wps:wsp>
                      <wps:wsp>
                        <wps:cNvPr id="604" name="直接箭头连接符 604"/>
                        <wps:cNvCnPr/>
                        <wps:spPr>
                          <a:xfrm>
                            <a:off x="212650" y="399526"/>
                            <a:ext cx="1570200" cy="0"/>
                          </a:xfrm>
                          <a:prstGeom prst="straightConnector1">
                            <a:avLst/>
                          </a:prstGeom>
                          <a:noFill/>
                          <a:ln w="6350" cap="flat" cmpd="sng" algn="ctr">
                            <a:solidFill>
                              <a:sysClr val="windowText" lastClr="000000"/>
                            </a:solidFill>
                            <a:prstDash val="solid"/>
                            <a:miter lim="800000"/>
                            <a:tailEnd type="triangle"/>
                          </a:ln>
                          <a:effectLst/>
                        </wps:spPr>
                        <wps:bodyPr/>
                      </wps:wsp>
                      <wps:wsp>
                        <wps:cNvPr id="614" name="直接箭头连接符 614"/>
                        <wps:cNvCnPr/>
                        <wps:spPr>
                          <a:xfrm>
                            <a:off x="957661" y="2543746"/>
                            <a:ext cx="825384" cy="0"/>
                          </a:xfrm>
                          <a:prstGeom prst="straightConnector1">
                            <a:avLst/>
                          </a:prstGeom>
                          <a:noFill/>
                          <a:ln w="6350" cap="flat" cmpd="sng" algn="ctr">
                            <a:solidFill>
                              <a:sysClr val="windowText" lastClr="000000"/>
                            </a:solidFill>
                            <a:prstDash val="solid"/>
                            <a:miter lim="800000"/>
                            <a:tailEnd type="triangle"/>
                          </a:ln>
                          <a:effectLst/>
                        </wps:spPr>
                        <wps:bodyPr/>
                      </wps:wsp>
                      <wps:wsp>
                        <wps:cNvPr id="615" name="矩形 615"/>
                        <wps:cNvSpPr/>
                        <wps:spPr>
                          <a:xfrm>
                            <a:off x="953911" y="2386574"/>
                            <a:ext cx="1118810" cy="98148"/>
                          </a:xfrm>
                          <a:prstGeom prst="rect">
                            <a:avLst/>
                          </a:prstGeom>
                          <a:solidFill>
                            <a:sysClr val="window" lastClr="FFFFFF"/>
                          </a:solidFill>
                        </wps:spPr>
                        <wps:txbx>
                          <w:txbxContent>
                            <w:p w14:paraId="4FB63511" w14:textId="77777777" w:rsidR="0040120C" w:rsidRDefault="0040120C" w:rsidP="0040120C">
                              <w:pPr>
                                <w:pStyle w:val="ab"/>
                                <w:spacing w:before="0" w:beforeAutospacing="0" w:after="0"/>
                                <w:jc w:val="center"/>
                              </w:pPr>
                              <w:r>
                                <w:rPr>
                                  <w:rFonts w:ascii="Calibri" w:hAnsi="Calibri"/>
                                  <w:color w:val="000000"/>
                                  <w:kern w:val="24"/>
                                  <w:sz w:val="16"/>
                                  <w:szCs w:val="16"/>
                                </w:rPr>
                                <w:t>10. N2 message response</w:t>
                              </w:r>
                            </w:p>
                          </w:txbxContent>
                        </wps:txbx>
                        <wps:bodyPr wrap="square" lIns="0" tIns="0" rIns="0" bIns="0">
                          <a:noAutofit/>
                        </wps:bodyPr>
                      </wps:wsp>
                      <wps:wsp>
                        <wps:cNvPr id="616" name="直接箭头连接符 616"/>
                        <wps:cNvCnPr/>
                        <wps:spPr>
                          <a:xfrm>
                            <a:off x="1783022" y="2786862"/>
                            <a:ext cx="736710"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17" name="矩形 617"/>
                        <wps:cNvSpPr/>
                        <wps:spPr>
                          <a:xfrm>
                            <a:off x="1821150" y="2622537"/>
                            <a:ext cx="2531393" cy="102347"/>
                          </a:xfrm>
                          <a:prstGeom prst="rect">
                            <a:avLst/>
                          </a:prstGeom>
                          <a:solidFill>
                            <a:sysClr val="window" lastClr="FFFFFF"/>
                          </a:solidFill>
                        </wps:spPr>
                        <wps:txbx>
                          <w:txbxContent>
                            <w:p w14:paraId="1C1EAEF6" w14:textId="77777777" w:rsidR="0040120C" w:rsidRDefault="0040120C" w:rsidP="0040120C">
                              <w:pPr>
                                <w:pStyle w:val="ab"/>
                                <w:spacing w:before="0" w:beforeAutospacing="0" w:after="0"/>
                                <w:jc w:val="center"/>
                              </w:pPr>
                              <w:r>
                                <w:rPr>
                                  <w:rFonts w:ascii="Calibri" w:hAnsi="Calibri"/>
                                  <w:color w:val="000000"/>
                                  <w:kern w:val="24"/>
                                  <w:sz w:val="16"/>
                                  <w:szCs w:val="16"/>
                                </w:rPr>
                                <w:t>11. Nsmf_PDUSession_UpdateSMContext request/response</w:t>
                              </w:r>
                            </w:p>
                          </w:txbxContent>
                        </wps:txbx>
                        <wps:bodyPr wrap="square" lIns="0" tIns="0" rIns="0" bIns="0">
                          <a:noAutofit/>
                        </wps:bodyPr>
                      </wps:wsp>
                      <wps:wsp>
                        <wps:cNvPr id="629" name="矩形 629"/>
                        <wps:cNvSpPr/>
                        <wps:spPr>
                          <a:xfrm>
                            <a:off x="220167" y="2164767"/>
                            <a:ext cx="2436038" cy="161740"/>
                          </a:xfrm>
                          <a:prstGeom prst="rect">
                            <a:avLst/>
                          </a:prstGeom>
                          <a:solidFill>
                            <a:sysClr val="window" lastClr="FFFFFF"/>
                          </a:solidFill>
                        </wps:spPr>
                        <wps:txbx>
                          <w:txbxContent>
                            <w:p w14:paraId="602AC86A" w14:textId="77777777" w:rsidR="0040120C" w:rsidRDefault="0040120C" w:rsidP="0040120C">
                              <w:pPr>
                                <w:pStyle w:val="ab"/>
                                <w:spacing w:before="0" w:beforeAutospacing="0" w:after="0"/>
                                <w:jc w:val="center"/>
                              </w:pPr>
                              <w:r>
                                <w:rPr>
                                  <w:rFonts w:ascii="Calibri" w:hAnsi="Calibri"/>
                                  <w:color w:val="000000"/>
                                  <w:kern w:val="24"/>
                                  <w:sz w:val="16"/>
                                  <w:szCs w:val="16"/>
                                </w:rPr>
                                <w:t>9. RRC message (PDU Session Modification command)</w:t>
                              </w:r>
                            </w:p>
                          </w:txbxContent>
                        </wps:txbx>
                        <wps:bodyPr wrap="square" lIns="0" tIns="0" rIns="0" bIns="0">
                          <a:noAutofit/>
                        </wps:bodyPr>
                      </wps:wsp>
                      <wps:wsp>
                        <wps:cNvPr id="635" name="直接箭头连接符 635"/>
                        <wps:cNvCnPr/>
                        <wps:spPr>
                          <a:xfrm>
                            <a:off x="212634" y="2332032"/>
                            <a:ext cx="741283" cy="0"/>
                          </a:xfrm>
                          <a:prstGeom prst="straightConnector1">
                            <a:avLst/>
                          </a:prstGeom>
                          <a:noFill/>
                          <a:ln w="6350" cap="flat" cmpd="sng" algn="ctr">
                            <a:solidFill>
                              <a:sysClr val="windowText" lastClr="000000"/>
                            </a:solidFill>
                            <a:prstDash val="solid"/>
                            <a:miter lim="800000"/>
                            <a:headEnd type="triangle"/>
                            <a:tailEnd type="triangle"/>
                          </a:ln>
                          <a:effectLst/>
                        </wps:spPr>
                        <wps:bodyPr/>
                      </wps:wsp>
                      <wps:wsp>
                        <wps:cNvPr id="637" name="矩形 637"/>
                        <wps:cNvSpPr/>
                        <wps:spPr>
                          <a:xfrm>
                            <a:off x="641738" y="3003407"/>
                            <a:ext cx="4473620" cy="282277"/>
                          </a:xfrm>
                          <a:prstGeom prst="rect">
                            <a:avLst/>
                          </a:prstGeom>
                          <a:noFill/>
                          <a:ln w="6350" cap="flat" cmpd="sng" algn="ctr">
                            <a:solidFill>
                              <a:sysClr val="windowText" lastClr="000000"/>
                            </a:solidFill>
                            <a:prstDash val="dash"/>
                            <a:miter lim="800000"/>
                          </a:ln>
                          <a:effectLst/>
                        </wps:spPr>
                        <wps:bodyPr rot="0" spcFirstLastPara="0" vert="horz" wrap="square" lIns="0" tIns="0" rIns="0" bIns="0" numCol="1" spcCol="0" rtlCol="0" fromWordArt="0" anchor="ctr" anchorCtr="0" forceAA="0" compatLnSpc="1">
                          <a:prstTxWarp prst="textNoShape">
                            <a:avLst/>
                          </a:prstTxWarp>
                          <a:noAutofit/>
                        </wps:bodyPr>
                      </wps:wsp>
                      <wps:wsp>
                        <wps:cNvPr id="638" name="矩形 638"/>
                        <wps:cNvSpPr/>
                        <wps:spPr>
                          <a:xfrm>
                            <a:off x="662884" y="3039013"/>
                            <a:ext cx="4410075" cy="215265"/>
                          </a:xfrm>
                          <a:prstGeom prst="rect">
                            <a:avLst/>
                          </a:prstGeom>
                          <a:solidFill>
                            <a:sysClr val="window" lastClr="FFFFFF"/>
                          </a:solidFill>
                        </wps:spPr>
                        <wps:txbx>
                          <w:txbxContent>
                            <w:p w14:paraId="64577B6C" w14:textId="77777777" w:rsidR="0040120C" w:rsidRPr="00BF014A" w:rsidRDefault="0040120C" w:rsidP="0040120C">
                              <w:pPr>
                                <w:pStyle w:val="ab"/>
                                <w:spacing w:before="0" w:beforeAutospacing="0" w:after="0"/>
                                <w:jc w:val="center"/>
                                <w:rPr>
                                  <w:sz w:val="16"/>
                                  <w:szCs w:val="16"/>
                                </w:rPr>
                              </w:pPr>
                              <w:r w:rsidRPr="00BF014A">
                                <w:rPr>
                                  <w:rFonts w:ascii="Calibri" w:hAnsi="Calibri"/>
                                  <w:color w:val="000000"/>
                                  <w:kern w:val="24"/>
                                  <w:sz w:val="16"/>
                                  <w:szCs w:val="16"/>
                                </w:rPr>
                                <w:t>12. Release of resources for 5GC shared MBS traffic delivery (clause 7.2.2.4)</w:t>
                              </w:r>
                            </w:p>
                          </w:txbxContent>
                        </wps:txbx>
                        <wps:bodyPr wrap="square">
                          <a:spAutoFit/>
                        </wps:bodyPr>
                      </wps:wsp>
                      <wps:wsp>
                        <wps:cNvPr id="639" name="直接箭头连接符 639"/>
                        <wps:cNvCnPr/>
                        <wps:spPr>
                          <a:xfrm>
                            <a:off x="2519544" y="867238"/>
                            <a:ext cx="1592618" cy="0"/>
                          </a:xfrm>
                          <a:prstGeom prst="straightConnector1">
                            <a:avLst/>
                          </a:prstGeom>
                          <a:noFill/>
                          <a:ln w="6350" cap="flat" cmpd="sng" algn="ctr">
                            <a:solidFill>
                              <a:sysClr val="windowText" lastClr="000000"/>
                            </a:solidFill>
                            <a:prstDash val="dash"/>
                            <a:miter lim="800000"/>
                            <a:tailEnd type="triangle"/>
                          </a:ln>
                          <a:effectLst/>
                        </wps:spPr>
                        <wps:bodyPr/>
                      </wps:wsp>
                      <wps:wsp>
                        <wps:cNvPr id="640" name="矩形 640"/>
                        <wps:cNvSpPr/>
                        <wps:spPr>
                          <a:xfrm>
                            <a:off x="2527260" y="702078"/>
                            <a:ext cx="2066685" cy="139170"/>
                          </a:xfrm>
                          <a:prstGeom prst="rect">
                            <a:avLst/>
                          </a:prstGeom>
                          <a:solidFill>
                            <a:sysClr val="window" lastClr="FFFFFF"/>
                          </a:solidFill>
                        </wps:spPr>
                        <wps:txbx>
                          <w:txbxContent>
                            <w:p w14:paraId="0B26D42D" w14:textId="00A1CF15" w:rsidR="0040120C" w:rsidRDefault="0040120C" w:rsidP="0040120C">
                              <w:pPr>
                                <w:pStyle w:val="ab"/>
                                <w:spacing w:before="0" w:beforeAutospacing="0" w:after="0"/>
                                <w:jc w:val="center"/>
                              </w:pPr>
                              <w:r>
                                <w:rPr>
                                  <w:rFonts w:ascii="Calibri" w:hAnsi="Calibri"/>
                                  <w:color w:val="000000"/>
                                  <w:kern w:val="24"/>
                                  <w:sz w:val="16"/>
                                  <w:szCs w:val="16"/>
                                </w:rPr>
                                <w:t xml:space="preserve">3. </w:t>
                              </w:r>
                              <w:r w:rsidR="005F3874" w:rsidRPr="005F3874">
                                <w:rPr>
                                  <w:rFonts w:ascii="Calibri" w:hAnsi="Calibri"/>
                                  <w:color w:val="000000"/>
                                  <w:kern w:val="24"/>
                                  <w:sz w:val="16"/>
                                  <w:szCs w:val="16"/>
                                </w:rPr>
                                <w:t>Nmbsmf_Reception_Release</w:t>
                              </w:r>
                              <w:r>
                                <w:rPr>
                                  <w:rFonts w:ascii="Calibri" w:hAnsi="Calibri"/>
                                  <w:color w:val="000000"/>
                                  <w:kern w:val="24"/>
                                  <w:sz w:val="16"/>
                                  <w:szCs w:val="16"/>
                                </w:rPr>
                                <w:t xml:space="preserve"> Request</w:t>
                              </w:r>
                            </w:p>
                          </w:txbxContent>
                        </wps:txbx>
                        <wps:bodyPr wrap="square" lIns="0" tIns="0" rIns="0" bIns="0">
                          <a:noAutofit/>
                        </wps:bodyPr>
                      </wps:wsp>
                      <wps:wsp>
                        <wps:cNvPr id="643" name="矩形 643"/>
                        <wps:cNvSpPr/>
                        <wps:spPr>
                          <a:xfrm>
                            <a:off x="4117832" y="901762"/>
                            <a:ext cx="1376951" cy="128265"/>
                          </a:xfrm>
                          <a:prstGeom prst="rect">
                            <a:avLst/>
                          </a:prstGeom>
                          <a:solidFill>
                            <a:sysClr val="window" lastClr="FFFFFF"/>
                          </a:solidFill>
                        </wps:spPr>
                        <wps:txbx>
                          <w:txbxContent>
                            <w:p w14:paraId="6BA67213" w14:textId="77777777" w:rsidR="0040120C" w:rsidRDefault="0040120C" w:rsidP="0040120C">
                              <w:pPr>
                                <w:pStyle w:val="ab"/>
                                <w:spacing w:before="0" w:beforeAutospacing="0" w:after="0"/>
                                <w:jc w:val="center"/>
                              </w:pPr>
                              <w:r>
                                <w:rPr>
                                  <w:rFonts w:ascii="Calibri" w:hAnsi="Calibri"/>
                                  <w:color w:val="000000"/>
                                  <w:kern w:val="24"/>
                                  <w:sz w:val="16"/>
                                  <w:szCs w:val="16"/>
                                </w:rPr>
                                <w:t>4. N4mb Session Modification</w:t>
                              </w:r>
                            </w:p>
                          </w:txbxContent>
                        </wps:txbx>
                        <wps:bodyPr wrap="square" lIns="0" tIns="0" rIns="0" bIns="0">
                          <a:noAutofit/>
                        </wps:bodyPr>
                      </wps:wsp>
                      <wps:wsp>
                        <wps:cNvPr id="644" name="矩形 644"/>
                        <wps:cNvSpPr/>
                        <wps:spPr>
                          <a:xfrm>
                            <a:off x="2527480" y="1116345"/>
                            <a:ext cx="2066290" cy="139065"/>
                          </a:xfrm>
                          <a:prstGeom prst="rect">
                            <a:avLst/>
                          </a:prstGeom>
                          <a:solidFill>
                            <a:sysClr val="window" lastClr="FFFFFF"/>
                          </a:solidFill>
                        </wps:spPr>
                        <wps:txbx>
                          <w:txbxContent>
                            <w:p w14:paraId="6B7337CA" w14:textId="32695B2D" w:rsidR="0040120C" w:rsidRDefault="0040120C" w:rsidP="0040120C">
                              <w:pPr>
                                <w:pStyle w:val="ab"/>
                                <w:spacing w:before="0" w:beforeAutospacing="0" w:after="0"/>
                                <w:jc w:val="center"/>
                              </w:pPr>
                              <w:r>
                                <w:rPr>
                                  <w:rFonts w:ascii="Calibri" w:hAnsi="Calibri"/>
                                  <w:color w:val="000000"/>
                                  <w:kern w:val="24"/>
                                  <w:sz w:val="16"/>
                                  <w:szCs w:val="16"/>
                                </w:rPr>
                                <w:t xml:space="preserve">5. </w:t>
                              </w:r>
                              <w:r w:rsidR="005F3874" w:rsidRPr="005F3874">
                                <w:rPr>
                                  <w:rFonts w:ascii="Calibri" w:hAnsi="Calibri"/>
                                  <w:color w:val="000000"/>
                                  <w:kern w:val="24"/>
                                  <w:sz w:val="16"/>
                                  <w:szCs w:val="16"/>
                                </w:rPr>
                                <w:t>Nmbsmf_Reception_Release</w:t>
                              </w:r>
                              <w:r w:rsidR="005F3874">
                                <w:rPr>
                                  <w:rFonts w:ascii="Calibri" w:hAnsi="Calibri"/>
                                  <w:color w:val="000000"/>
                                  <w:kern w:val="24"/>
                                  <w:sz w:val="16"/>
                                  <w:szCs w:val="16"/>
                                </w:rPr>
                                <w:t xml:space="preserve"> </w:t>
                              </w:r>
                              <w:r>
                                <w:rPr>
                                  <w:rFonts w:ascii="Calibri" w:hAnsi="Calibri"/>
                                  <w:color w:val="000000"/>
                                  <w:kern w:val="24"/>
                                  <w:sz w:val="16"/>
                                  <w:szCs w:val="16"/>
                                </w:rPr>
                                <w:t>Response</w:t>
                              </w:r>
                            </w:p>
                          </w:txbxContent>
                        </wps:txbx>
                        <wps:bodyPr wrap="square" lIns="0" tIns="0" rIns="0" bIns="0">
                          <a:noAutofit/>
                        </wps:bodyPr>
                      </wps:wsp>
                      <wps:wsp>
                        <wps:cNvPr id="645" name="直接箭头连接符 645"/>
                        <wps:cNvCnPr/>
                        <wps:spPr>
                          <a:xfrm flipH="1">
                            <a:off x="2519864" y="1263426"/>
                            <a:ext cx="1591991" cy="0"/>
                          </a:xfrm>
                          <a:prstGeom prst="straightConnector1">
                            <a:avLst/>
                          </a:prstGeom>
                          <a:noFill/>
                          <a:ln w="6350" cap="flat" cmpd="sng" algn="ctr">
                            <a:solidFill>
                              <a:sysClr val="windowText" lastClr="000000"/>
                            </a:solidFill>
                            <a:prstDash val="dash"/>
                            <a:miter lim="800000"/>
                            <a:tailEnd type="triangle"/>
                          </a:ln>
                          <a:effectLst/>
                        </wps:spPr>
                        <wps:bodyPr/>
                      </wps:wsp>
                      <wps:wsp>
                        <wps:cNvPr id="641" name="直接箭头连接符 641"/>
                        <wps:cNvCnPr/>
                        <wps:spPr>
                          <a:xfrm>
                            <a:off x="4117832" y="1037342"/>
                            <a:ext cx="736600"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s:wsp>
                        <wps:cNvPr id="646" name="矩形 646"/>
                        <wps:cNvSpPr/>
                        <wps:spPr>
                          <a:xfrm>
                            <a:off x="2527480" y="1384389"/>
                            <a:ext cx="1376680" cy="127635"/>
                          </a:xfrm>
                          <a:prstGeom prst="rect">
                            <a:avLst/>
                          </a:prstGeom>
                          <a:solidFill>
                            <a:sysClr val="window" lastClr="FFFFFF"/>
                          </a:solidFill>
                        </wps:spPr>
                        <wps:txbx>
                          <w:txbxContent>
                            <w:p w14:paraId="3E302802" w14:textId="77777777" w:rsidR="0040120C" w:rsidRDefault="0040120C" w:rsidP="0040120C">
                              <w:pPr>
                                <w:pStyle w:val="ab"/>
                                <w:spacing w:before="0" w:beforeAutospacing="0" w:after="0"/>
                                <w:jc w:val="center"/>
                              </w:pPr>
                              <w:r>
                                <w:rPr>
                                  <w:rFonts w:ascii="Calibri" w:hAnsi="Calibri"/>
                                  <w:color w:val="000000"/>
                                  <w:kern w:val="24"/>
                                  <w:sz w:val="16"/>
                                  <w:szCs w:val="16"/>
                                </w:rPr>
                                <w:t>6. N4mb Session Modification</w:t>
                              </w:r>
                            </w:p>
                          </w:txbxContent>
                        </wps:txbx>
                        <wps:bodyPr wrap="square" lIns="0" tIns="0" rIns="0" bIns="0">
                          <a:noAutofit/>
                        </wps:bodyPr>
                      </wps:wsp>
                      <wps:wsp>
                        <wps:cNvPr id="647" name="直接箭头连接符 647"/>
                        <wps:cNvCnPr/>
                        <wps:spPr>
                          <a:xfrm>
                            <a:off x="2519488" y="1553454"/>
                            <a:ext cx="765888" cy="0"/>
                          </a:xfrm>
                          <a:prstGeom prst="straightConnector1">
                            <a:avLst/>
                          </a:prstGeom>
                          <a:noFill/>
                          <a:ln w="6350" cap="flat" cmpd="sng" algn="ctr">
                            <a:solidFill>
                              <a:sysClr val="windowText" lastClr="000000"/>
                            </a:solidFill>
                            <a:prstDash val="dash"/>
                            <a:miter lim="800000"/>
                            <a:headEnd type="triangle"/>
                            <a:tailEnd type="triangle"/>
                          </a:ln>
                          <a:effectLst/>
                        </wps:spPr>
                        <wps:bodyPr/>
                      </wps:wsp>
                    </wpc:wpc>
                  </a:graphicData>
                </a:graphic>
              </wp:inline>
            </w:drawing>
          </mc:Choice>
          <mc:Fallback>
            <w:pict>
              <v:group w14:anchorId="4D17F622" id="画布 554" o:spid="_x0000_s1026" editas="canvas" style="width:481.5pt;height:285.7pt;mso-position-horizontal-relative:char;mso-position-vertical-relative:line" coordsize="61150,362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">
                <v:shape id="_x0000_s1027" type="#_x0000_t75" style="position:absolute;width:61150;height:36277;visibility:visible;mso-wrap-style:square">
                  <v:fill o:detectmouseclick="t"/>
                  <v:path o:connecttype="none"/>
                </v:shape>
                <v:rect id="矩形 556" o:spid="_x0000_s1028" style="position:absolute;width:4253;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ysMcUA&#10;AADcAAAADwAAAGRycy9kb3ducmV2LnhtbESP0WrCQBRE3wX/YblC33QTIWlIXaUoQl/a0ugHXLO3&#10;2dDs3ZhdNe3XdwsFH4eZOcOsNqPtxJUG3zpWkC4SEMS10y03Co6H/bwA4QOyxs4xKfgmD5v1dLLC&#10;Ursbf9C1Co2IEPYlKjAh9KWUvjZk0S9cTxy9TzdYDFEOjdQD3iLcdnKZJLm02HJcMNjT1lD9VV2s&#10;gtPj2zl9HStdpJf3fThlux+TH5R6mI3PTyACjeEe/m+/aAVZlsPfmXg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KwxxQAAANwAAAAPAAAAAAAAAAAAAAAAAJgCAABkcnMv&#10;ZG93bnJldi54bWxQSwUGAAAAAAQABAD1AAAAigMAAAAA&#10;" fillcolor="window" strokecolor="windowText" strokeweight="1pt">
                  <v:textbox inset="0,0,0,0">
                    <w:txbxContent>
                      <w:p w14:paraId="69DA1A4E"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UE</w:t>
                        </w:r>
                      </w:p>
                    </w:txbxContent>
                  </v:textbox>
                </v:rect>
                <v:rect id="矩形 557" o:spid="_x0000_s1029" style="position:absolute;left:6665;width:552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AJqsYA&#10;AADcAAAADwAAAGRycy9kb3ducmV2LnhtbESP0WrCQBRE3wX/YblC33STQlTSbEQsQl/aYuwHXLO3&#10;2dDs3TS7atqv7xYEH4eZOcMUm9F24kKDbx0rSBcJCOLa6ZYbBR/H/XwNwgdkjZ1jUvBDHjbldFJg&#10;rt2VD3SpQiMihH2OCkwIfS6lrw1Z9AvXE0fv0w0WQ5RDI/WA1wi3nXxMkqW02HJcMNjTzlD9VZ2t&#10;gtPq7Tt9HSu9Ts/v+3DKnn/N8qjUw2zcPoEINIZ7+NZ+0QqybAX/Z+IRk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UAJqsYAAADcAAAADwAAAAAAAAAAAAAAAACYAgAAZHJz&#10;L2Rvd25yZXYueG1sUEsFBgAAAAAEAAQA9QAAAIsDAAAAAA==&#10;" fillcolor="window" strokecolor="windowText" strokeweight="1pt">
                  <v:textbox inset="0,0,0,0">
                    <w:txbxContent>
                      <w:p w14:paraId="6F30230F"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18"/>
                            <w:szCs w:val="18"/>
                          </w:rPr>
                          <w:t>NG-RAN</w:t>
                        </w:r>
                      </w:p>
                    </w:txbxContent>
                  </v:textbox>
                </v:rect>
                <v:rect id="矩形 558" o:spid="_x0000_s1030" style="position:absolute;left:15704;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2MIA&#10;AADcAAAADwAAAGRycy9kb3ducmV2LnhtbERP3WrCMBS+H+wdwhl4N9MO6qQzLeIQvHGy6gMcm7Om&#10;2JzUJmrd05uLwS4/vv9FOdpOXGnwrWMF6TQBQVw73XKj4LBfv85B+ICssXNMCu7koSyenxaYa3fj&#10;b7pWoRExhH2OCkwIfS6lrw1Z9FPXE0fuxw0WQ4RDI/WAtxhuO/mWJDNpseXYYLCnlaH6VF2sguP7&#10;1zndjpWep5fdOhyzz18z2ys1eRmXHyACjeFf/OfeaAVZFtfGM/EIy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353YwgAAANwAAAAPAAAAAAAAAAAAAAAAAJgCAABkcnMvZG93&#10;bnJldi54bWxQSwUGAAAAAAQABAD1AAAAhwMAAAAA&#10;" fillcolor="window" strokecolor="windowText" strokeweight="1pt">
                  <v:textbox inset="0,0,0,0">
                    <w:txbxContent>
                      <w:p w14:paraId="24BDF8E7"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AMF</w:t>
                        </w:r>
                      </w:p>
                    </w:txbxContent>
                  </v:textbox>
                </v:rect>
                <v:rect id="矩形 559" o:spid="_x0000_s1031" style="position:absolute;left:23072;width:4254;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5M4Q8UA&#10;AADcAAAADwAAAGRycy9kb3ducmV2LnhtbESP0WrCQBRE3wX/YblC33STQqxGV5EWoS+tNPYDrtlr&#10;Npi9G7Orpv36rlDwcZiZM8xy3dtGXKnztWMF6SQBQVw6XXOl4Hu/Hc9A+ICssXFMCn7Iw3o1HCwx&#10;1+7GX3QtQiUihH2OCkwIbS6lLw1Z9BPXEkfv6DqLIcqukrrDW4TbRj4nyVRarDkuGGzp1VB5Ki5W&#10;weHl85x+9IWepZfdNhyyt18z3Sv1NOo3CxCB+vAI/7fftYIsm8P9TDwCcvU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kzhDxQAAANwAAAAPAAAAAAAAAAAAAAAAAJgCAABkcnMv&#10;ZG93bnJldi54bWxQSwUGAAAAAAQABAD1AAAAigMAAAAA&#10;" fillcolor="window" strokecolor="windowText" strokeweight="1pt">
                  <v:textbox inset="0,0,0,0">
                    <w:txbxContent>
                      <w:p w14:paraId="27027289"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SMF</w:t>
                        </w:r>
                      </w:p>
                    </w:txbxContent>
                  </v:textbox>
                </v:rect>
                <v:rect id="矩形 560" o:spid="_x0000_s1032" style="position:absolute;left:30729;width:438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VbY8IA&#10;AADcAAAADwAAAGRycy9kb3ducmV2LnhtbERP3WrCMBS+F/YO4Qy807QDO+mMIhuCN07W+gDH5qwp&#10;NiddE7Xu6c2F4OXH979YDbYVF+p941hBOk1AEFdON1wrOJSbyRyED8gaW8ek4EYeVsuX0QJz7a78&#10;Q5ci1CKGsM9RgQmhy6X0lSGLfuo64sj9ut5iiLCvpe7xGsNtK9+SJJMWG44NBjv6NFSdirNVcHz/&#10;/kt3Q6Hn6Xm/CcfZ17/JSqXGr8P6A0SgITzFD/dWK5hlcX48E4+AX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xVtjwgAAANwAAAAPAAAAAAAAAAAAAAAAAJgCAABkcnMvZG93&#10;bnJldi54bWxQSwUGAAAAAAQABAD1AAAAhwMAAAAA&#10;" fillcolor="window" strokecolor="windowText" strokeweight="1pt">
                  <v:textbox inset="0,0,0,0">
                    <w:txbxContent>
                      <w:p w14:paraId="23F0C996"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UPF</w:t>
                        </w:r>
                      </w:p>
                    </w:txbxContent>
                  </v:textbox>
                </v:rect>
                <v:rect id="矩形 562" o:spid="_x0000_s1033" style="position:absolute;left:38323;width:5605;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tgj8UA&#10;AADcAAAADwAAAGRycy9kb3ducmV2LnhtbESP0WrCQBRE3wX/YblC33QTwVSiq4gi9KUtjX7ANXvN&#10;BrN3Y3bVtF/fLRR8HGbmDLNc97YRd+p87VhBOklAEJdO11wpOB724zkIH5A1No5JwTd5WK+GgyXm&#10;2j34i+5FqESEsM9RgQmhzaX0pSGLfuJa4uidXWcxRNlVUnf4iHDbyGmSZNJizXHBYEtbQ+WluFkF&#10;p9ePa/reF3qe3j734TTb/ZjsoNTLqN8sQATqwzP8337TCmbZF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W2CPxQAAANwAAAAPAAAAAAAAAAAAAAAAAJgCAABkcnMv&#10;ZG93bnJldi54bWxQSwUGAAAAAAQABAD1AAAAigMAAAAA&#10;" fillcolor="window" strokecolor="windowText" strokeweight="1pt">
                  <v:textbox inset="0,0,0,0">
                    <w:txbxContent>
                      <w:p w14:paraId="677254D5"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MB-SMF</w:t>
                        </w:r>
                      </w:p>
                    </w:txbxContent>
                  </v:textbox>
                </v:rect>
                <v:rect id="矩形 563" o:spid="_x0000_s1034" style="position:absolute;left:45930;width:5228;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fFFMYA&#10;AADcAAAADwAAAGRycy9kb3ducmV2LnhtbESP0WrCQBRE3wv+w3KFvtVNWkwluoq0CL60YtIPuGav&#10;2WD2bppdNfbru0Khj8PMnGEWq8G24kK9bxwrSCcJCOLK6YZrBV/l5mkGwgdkja1jUnAjD6vl6GGB&#10;uXZX3tOlCLWIEPY5KjAhdLmUvjJk0U9cRxy9o+sthij7WuoerxFuW/mcJJm02HBcMNjRm6HqVJyt&#10;gsPr53f6MRR6lp53m3CYvv+YrFTqcTys5yACDeE//NfeagXT7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BfFFMYAAADcAAAADwAAAAAAAAAAAAAAAACYAgAAZHJz&#10;L2Rvd25yZXYueG1sUEsFBgAAAAAEAAQA9QAAAIsDAAAAAA==&#10;" fillcolor="window" strokecolor="windowText" strokeweight="1pt">
                  <v:textbox inset="0,0,0,0">
                    <w:txbxContent>
                      <w:p w14:paraId="282D6B50" w14:textId="77777777" w:rsidR="0040120C" w:rsidRPr="00127A41" w:rsidRDefault="0040120C" w:rsidP="0040120C">
                        <w:pPr>
                          <w:pStyle w:val="ab"/>
                          <w:spacing w:before="0" w:beforeAutospacing="0" w:after="0"/>
                          <w:jc w:val="center"/>
                          <w:rPr>
                            <w:rFonts w:ascii="Calibri" w:hAnsi="Calibri" w:cs="Calibri"/>
                          </w:rPr>
                        </w:pPr>
                        <w:r w:rsidRPr="00127A41">
                          <w:rPr>
                            <w:rFonts w:ascii="Calibri" w:hAnsi="Calibri" w:cs="Calibri"/>
                            <w:b/>
                            <w:bCs/>
                            <w:color w:val="000000"/>
                            <w:kern w:val="24"/>
                            <w:sz w:val="20"/>
                            <w:szCs w:val="20"/>
                          </w:rPr>
                          <w:t>MB-UPF</w:t>
                        </w:r>
                      </w:p>
                    </w:txbxContent>
                  </v:textbox>
                </v:rect>
                <v:rect id="矩形 564" o:spid="_x0000_s1035" style="position:absolute;left:52361;width:6642;height:18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dYMYA&#10;AADcAAAADwAAAGRycy9kb3ducmV2LnhtbESP0WrCQBRE3wv+w3KFvtVNSk0luoq0CL60YtIPuGav&#10;2WD2bppdNfbru0Khj8PMnGEWq8G24kK9bxwrSCcJCOLK6YZrBV/l5mkGwgdkja1jUnAjD6vl6GGB&#10;uXZX3tOlCLWIEPY5KjAhdLmUvjJk0U9cRxy9o+sthij7WuoerxFuW/mcJJm02HBcMNjRm6HqVJyt&#10;gsPr53f6MRR6lp53m3CYvv+YrFTqcTys5yACDeE//NfeagXT7AXu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5dYMYAAADcAAAADwAAAAAAAAAAAAAAAACYAgAAZHJz&#10;L2Rvd25yZXYueG1sUEsFBgAAAAAEAAQA9QAAAIsDAAAAAA==&#10;" fillcolor="window" strokecolor="windowText" strokeweight="1pt">
                  <v:textbox inset="0,0,0,0">
                    <w:txbxContent>
                      <w:p w14:paraId="717AA02B" w14:textId="77777777" w:rsidR="0040120C" w:rsidRPr="00127A41" w:rsidRDefault="0040120C" w:rsidP="0040120C">
                        <w:pPr>
                          <w:pStyle w:val="ab"/>
                          <w:spacing w:before="0" w:beforeAutospacing="0" w:after="0" w:line="160" w:lineRule="exact"/>
                          <w:jc w:val="center"/>
                          <w:rPr>
                            <w:rFonts w:ascii="Calibri" w:hAnsi="Calibri" w:cs="Calibri"/>
                          </w:rPr>
                        </w:pPr>
                        <w:r w:rsidRPr="00127A41">
                          <w:rPr>
                            <w:rFonts w:ascii="Calibri" w:hAnsi="Calibri" w:cs="Calibri"/>
                            <w:b/>
                            <w:bCs/>
                            <w:color w:val="000000"/>
                            <w:kern w:val="24"/>
                            <w:sz w:val="20"/>
                            <w:szCs w:val="20"/>
                          </w:rPr>
                          <w:t>AF</w:t>
                        </w:r>
                      </w:p>
                    </w:txbxContent>
                  </v:textbox>
                </v:rect>
                <v:line id="直接连接符 565" o:spid="_x0000_s1036" style="position:absolute;visibility:visible;mso-wrap-style:square" from="17831,1849" to="17831,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4l4PMUAAADcAAAADwAAAGRycy9kb3ducmV2LnhtbESPwWrDMBBE74H8g9hAb7GcQIJxo4Q2&#10;UMghhzrOxbettbVNrZWR1Nj++6pQ6HGYmTfM4TSZXjzI+c6ygk2SgiCure64UXAv39YZCB+QNfaW&#10;ScFMHk7H5eKAubYjF/S4hUZECPscFbQhDLmUvm7JoE/sQBy9T+sMhihdI7XDMcJNL7dpupcGO44L&#10;LQ50bqn+un0bBdesGbOiqt7DmH1sX8v6Xro5VeppNb08gwg0hf/wX/uiFez2O/g9E4+AP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4l4PMUAAADcAAAADwAAAAAAAAAA&#10;AAAAAAChAgAAZHJzL2Rvd25yZXYueG1sUEsFBgAAAAAEAAQA+QAAAJMDAAAAAA==&#10;" strokecolor="windowText" strokeweight=".5pt">
                  <v:stroke joinstyle="miter"/>
                </v:line>
                <v:line id="直接连接符 566" o:spid="_x0000_s1037" style="position:absolute;visibility:visible;mso-wrap-style:square" from="2126,1849" to="2126,362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vmS8QAAADcAAAADwAAAGRycy9kb3ducmV2LnhtbESPQYvCMBSE7wv+h/AEb2uqYCnVKCoI&#10;e/CwWi/ens2zLTYvJcna+u/NwsIeh5n5hlltBtOKJznfWFYwmyYgiEurG64UXIrDZwbCB2SNrWVS&#10;8CIPm/XoY4W5tj2f6HkOlYgQ9jkqqEPocil9WZNBP7UdcfTu1hkMUbpKaod9hJtWzpMklQYbjgs1&#10;drSvqXycf4yCY1b12el6/Q59dpvvivJSuFei1GQ8bJcgAg3hP/zX/tIKFmkKv2fiEZDr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7W+ZLxAAAANwAAAAPAAAAAAAAAAAA&#10;AAAAAKECAABkcnMvZG93bnJldi54bWxQSwUGAAAAAAQABAD5AAAAkgMAAAAA&#10;" strokecolor="windowText" strokeweight=".5pt">
                  <v:stroke joinstyle="miter"/>
                </v:line>
                <v:line id="直接连接符 567" o:spid="_x0000_s1038" style="position:absolute;visibility:visible;mso-wrap-style:square" from="9540,1849" to="9540,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BdD0MUAAADcAAAADwAAAGRycy9kb3ducmV2LnhtbESPzWrDMBCE74W8g9hAb40cQ1zjRglJ&#10;oJBDD02cS25ba2ubWisjqf55+6pQ6HGYmW+Y7X4ynRjI+daygvUqAUFcWd1yreBWvj7lIHxA1thZ&#10;JgUzedjvFg9bLLQd+ULDNdQiQtgXqKAJoS+k9FVDBv3K9sTR+7TOYIjS1VI7HCPcdDJNkkwabDku&#10;NNjTqaHq6/ptFLzl9Zhf7vf3MOYf6bGsbqWbE6Uel9PhBUSgKfyH/9pnrWCTPcPvmXgE5O4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BdD0MUAAADcAAAADwAAAAAAAAAA&#10;AAAAAAChAgAAZHJzL2Rvd25yZXYueG1sUEsFBgAAAAAEAAQA+QAAAJMDAAAAAA==&#10;" strokecolor="windowText" strokeweight=".5pt">
                  <v:stroke joinstyle="miter"/>
                </v:line>
                <v:line id="直接连接符 568" o:spid="_x0000_s1039" style="position:absolute;visibility:visible;mso-wrap-style:square" from="25199,1849" to="25199,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jXosIAAADcAAAADwAAAGRycy9kb3ducmV2LnhtbERPz2uDMBS+D/Y/hDfYbY0rTMQ1SjsY&#10;9NBDW714ezNvKjMvkmRV//vmMNjx4/u9Kxczihs5P1hW8LpJQBC3Vg/cKairz5cMhA/IGkfLpGAl&#10;D2Xx+LDDXNuZL3S7hk7EEPY5KuhDmHIpfduTQb+xE3Hkvq0zGCJ0ndQO5xhuRrlNklQaHDg29DjR&#10;R0/tz/XXKDhl3ZxdmuYc5uxre6jaunJrotTz07J/BxFoCf/iP/dRK3hL49p4Jh4B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YjXosIAAADcAAAADwAAAAAAAAAAAAAA&#10;AAChAgAAZHJzL2Rvd25yZXYueG1sUEsFBgAAAAAEAAQA+QAAAJADAAAAAA==&#10;" strokecolor="windowText" strokeweight=".5pt">
                  <v:stroke joinstyle="miter"/>
                </v:line>
                <v:line id="直接连接符 569" o:spid="_x0000_s1040" style="position:absolute;visibility:visible;mso-wrap-style:square" from="32856,1849" to="3285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sRyOcQAAADcAAAADwAAAGRycy9kb3ducmV2LnhtbESPQYvCMBSE78L+h/AWvGm6glKrUVxh&#10;YQ8e1Hrx9myebbF5KUm09d8bYWGPw8x8wyzXvWnEg5yvLSv4GicgiAuray4VnPKfUQrCB2SNjWVS&#10;8CQP69XHYImZth0f6HEMpYgQ9hkqqEJoMyl9UZFBP7YtcfSu1hkMUbpSaoddhJtGTpJkJg3WHBcq&#10;bGlbUXE73o2CXVp26eF83ocuvUy+8+KUu2ei1PCz3yxABOrDf/iv/asVTGdzeJ+JR0CuX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xHI5xAAAANwAAAAPAAAAAAAAAAAA&#10;AAAAAKECAABkcnMvZG93bnJldi54bWxQSwUGAAAAAAQABAD5AAAAkgMAAAAA&#10;" strokecolor="windowText" strokeweight=".5pt">
                  <v:stroke joinstyle="miter"/>
                </v:line>
                <v:line id="直接连接符 571" o:spid="_x0000_s1041" style="position:absolute;visibility:visible;mso-wrap-style:square" from="41126,1849" to="41126,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vo4sQAAADcAAAADwAAAGRycy9kb3ducmV2LnhtbESPQYvCMBSE78L+h/AEb5oq6JZqFFdY&#10;2IMHtV68PZtnW2xeShJt/fdmYWGPw8x8w6w2vWnEk5yvLSuYThIQxIXVNZcKzvn3OAXhA7LGxjIp&#10;eJGHzfpjsMJM246P9DyFUkQI+wwVVCG0mZS+qMign9iWOHo36wyGKF0ptcMuwk0jZ0mykAZrjgsV&#10;trSrqLifHkbBPi279Hi5HEKXXmdfeXHO3StRajTst0sQgfrwH/5r/2gF888p/J6JR0Cu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a+jixAAAANwAAAAPAAAAAAAAAAAA&#10;AAAAAKECAABkcnMvZG93bnJldi54bWxQSwUGAAAAAAQABAD5AAAAkgMAAAAA&#10;" strokecolor="windowText" strokeweight=".5pt">
                  <v:stroke joinstyle="miter"/>
                </v:line>
                <v:line id="直接连接符 572" o:spid="_x0000_s1042" style="position:absolute;visibility:visible;mso-wrap-style:square" from="48544,1849" to="48544,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l2lcQAAADcAAAADwAAAGRycy9kb3ducmV2LnhtbESPQWvCQBSE7wX/w/IEb3VjwDZEV9GC&#10;4MFDNV68PbPPJJh9G3a3Jv57t1DocZiZb5jlejCteJDzjWUFs2kCgri0uuFKwbnYvWcgfEDW2Fom&#10;BU/ysF6N3paYa9vzkR6nUIkIYZ+jgjqELpfSlzUZ9FPbEUfvZp3BEKWrpHbYR7hpZZokH9Jgw3Gh&#10;xo6+airvpx+j4JBVfXa8XL5Dn13TbVGeC/dMlJqMh80CRKAh/If/2nutYP6Zwu+ZeATk6g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uXaVxAAAANwAAAAPAAAAAAAAAAAA&#10;AAAAAKECAABkcnMvZG93bnJldi54bWxQSwUGAAAAAAQABAD5AAAAkgMAAAAA&#10;" strokecolor="windowText" strokeweight=".5pt">
                  <v:stroke joinstyle="miter"/>
                </v:line>
                <v:line id="直接连接符 573" o:spid="_x0000_s1043" style="position:absolute;visibility:visible;mso-wrap-style:square" from="55773,1849" to="55773,36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XTDsUAAADcAAAADwAAAGRycy9kb3ducmV2LnhtbESPQWvCQBSE74L/YXlCb7qpUg2pq2hB&#10;6MFDTbx4e2Zfk9Ds27C7NfHfu4WCx2FmvmHW28G04kbON5YVvM4SEMSl1Q1XCs7FYZqC8AFZY2uZ&#10;FNzJw3YzHq0x07bnE93yUIkIYZ+hgjqELpPSlzUZ9DPbEUfv2zqDIUpXSe2wj3DTynmSLKXBhuNC&#10;jR191FT+5L9GwTGt+vR0uXyFPr3O90V5Ltw9UeplMuzeQQQawjP83/7UCt5WC/g7E4+A3D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vXTDsUAAADcAAAADwAAAAAAAAAA&#10;AAAAAAChAgAAZHJzL2Rvd25yZXYueG1sUEsFBgAAAAAEAAQA+QAAAJMDAAAAAA==&#10;" strokecolor="windowText" strokeweight=".5pt">
                  <v:stroke joinstyle="miter"/>
                </v:line>
                <v:rect id="矩形 574" o:spid="_x0000_s1044" style="position:absolute;left:2367;top:2485;width:32741;height:15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yKWMUA&#10;AADcAAAADwAAAGRycy9kb3ducmV2LnhtbESPQWvCQBSE7wX/w/KE3pqNpdYQXUULKT0VGoN4fGaf&#10;STD7NmS3MfXXdwsFj8PMfMOsNqNpxUC9aywrmEUxCOLS6oYrBcU+e0pAOI+ssbVMCn7IwWY9eVhh&#10;qu2Vv2jIfSUChF2KCmrvu1RKV9Zk0EW2Iw7e2fYGfZB9JXWP1wA3rXyO41dpsOGwUGNHbzWVl/zb&#10;KMiPW1Nk441tgqdD95mYRu7elXqcjtslCE+jv4f/2x9awXzxAn9nwhGQ6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DIpYxQAAANwAAAAPAAAAAAAAAAAAAAAAAJgCAABkcnMv&#10;ZG93bnJldi54bWxQSwUGAAAAAAQABAD1AAAAigMAAAAA&#10;" fillcolor="window" stroked="f">
                  <v:textbox inset="0,0,0,0">
                    <w:txbxContent>
                      <w:p w14:paraId="085F9619" w14:textId="77777777" w:rsidR="0040120C" w:rsidRDefault="0040120C" w:rsidP="0040120C">
                        <w:pPr>
                          <w:pStyle w:val="ab"/>
                          <w:spacing w:before="0" w:beforeAutospacing="0" w:after="0"/>
                          <w:jc w:val="center"/>
                        </w:pPr>
                        <w:r>
                          <w:rPr>
                            <w:rFonts w:ascii="Calibri" w:hAnsi="Calibri"/>
                            <w:color w:val="000000"/>
                            <w:kern w:val="24"/>
                            <w:sz w:val="16"/>
                            <w:szCs w:val="16"/>
                          </w:rPr>
                          <w:t>1.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575" o:spid="_x0000_s1045" type="#_x0000_t32" style="position:absolute;left:17829;top:6565;width:73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DioMYAAADcAAAADwAAAGRycy9kb3ducmV2LnhtbESPT2sCMRTE74V+h/AKvZSaraJtt0YR&#10;q+BFrFvB62Pz9g/dvKxJ1PXbG0HocZiZ3zDjaWcacSLna8sK3noJCOLc6ppLBbvf5esHCB+QNTaW&#10;ScGFPEwnjw9jTLU985ZOWShFhLBPUUEVQptK6fOKDPqebYmjV1hnMETpSqkdniPcNLKfJCNpsOa4&#10;UGFL84ryv+xoFMhyOzD7RdGN1oX7/P552RzabKPU81M3+wIRqAv/4Xt7pRUM34dwOxOPgJxc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A4qDGAAAA3AAAAA8AAAAAAAAA&#10;AAAAAAAAoQIAAGRycy9kb3ducmV2LnhtbFBLBQYAAAAABAAEAPkAAACUAwAAAAA=&#10;" strokecolor="windowText" strokeweight=".5pt">
                  <v:stroke endarrow="block" joinstyle="miter"/>
                </v:shape>
                <v:rect id="矩形 576" o:spid="_x0000_s1046" style="position:absolute;left:18101;top:4804;width:21505;height:1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KxtMQA&#10;AADcAAAADwAAAGRycy9kb3ducmV2LnhtbESPQWvCQBSE74L/YXlCb2bTQm2IWUUFS0+CqZQeX7PP&#10;JDT7NmS3SfTXu0LB4zAz3zDZejSN6KlztWUFz1EMgriwuuZSwelzP09AOI+ssbFMCi7kYL2aTjJM&#10;tR34SH3uSxEg7FJUUHnfplK6oiKDLrItcfDOtjPog+xKqTscAtw08iWOF9JgzWGhwpZ2FRW/+Z9R&#10;kH9vzGk/Xtkm+PPVHhJTy+27Uk+zcbME4Wn0j/B/+0MreH1bwP1MOAJ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SSsbTEAAAA3AAAAA8AAAAAAAAAAAAAAAAAmAIAAGRycy9k&#10;b3ducmV2LnhtbFBLBQYAAAAABAAEAPUAAACJAwAAAAA=&#10;" fillcolor="window" stroked="f">
                  <v:textbox inset="0,0,0,0">
                    <w:txbxContent>
                      <w:p w14:paraId="560DF5F4" w14:textId="77777777" w:rsidR="0040120C" w:rsidRDefault="0040120C" w:rsidP="0040120C">
                        <w:pPr>
                          <w:pStyle w:val="ab"/>
                          <w:spacing w:before="0" w:beforeAutospacing="0" w:after="0"/>
                          <w:jc w:val="center"/>
                        </w:pPr>
                        <w:r>
                          <w:rPr>
                            <w:rFonts w:ascii="Calibri" w:hAnsi="Calibri"/>
                            <w:color w:val="000000"/>
                            <w:kern w:val="24"/>
                            <w:sz w:val="16"/>
                            <w:szCs w:val="16"/>
                          </w:rPr>
                          <w:t>2. Nsmf_PDUSession_UpdateSMContext Request</w:t>
                        </w:r>
                      </w:p>
                    </w:txbxContent>
                  </v:textbox>
                </v:rect>
                <v:rect id="矩形 577" o:spid="_x0000_s1047" style="position:absolute;left:18361;top:17074;width:21503;height:1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4UL8UA&#10;AADcAAAADwAAAGRycy9kb3ducmV2LnhtbESPQWvCQBSE74L/YXmCN7Op0BpiVlHB4qnQNJQeX7PP&#10;JDT7NmTXJO2v7xYKHoeZ+YbJ9pNpxUC9aywreIhiEMSl1Q1XCoq38yoB4TyyxtYyKfgmB/vdfJZh&#10;qu3IrzTkvhIBwi5FBbX3XSqlK2sy6CLbEQfvanuDPsi+krrHMcBNK9dx/CQNNhwWauzoVFP5ld+M&#10;gvzjYIrz9MM2wc/37iUxjTw+K7VcTIctCE+Tv4f/2xet4HGzgb8z4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3hQvxQAAANwAAAAPAAAAAAAAAAAAAAAAAJgCAABkcnMv&#10;ZG93bnJldi54bWxQSwUGAAAAAAQABAD1AAAAigMAAAAA&#10;" fillcolor="window" stroked="f">
                  <v:textbox inset="0,0,0,0">
                    <w:txbxContent>
                      <w:p w14:paraId="70A1664F" w14:textId="77777777" w:rsidR="0040120C" w:rsidRDefault="0040120C" w:rsidP="0040120C">
                        <w:pPr>
                          <w:pStyle w:val="ab"/>
                          <w:spacing w:before="0" w:beforeAutospacing="0" w:after="0"/>
                          <w:jc w:val="center"/>
                        </w:pPr>
                        <w:r>
                          <w:rPr>
                            <w:rFonts w:ascii="Calibri" w:hAnsi="Calibri"/>
                            <w:color w:val="000000"/>
                            <w:kern w:val="24"/>
                            <w:sz w:val="16"/>
                            <w:szCs w:val="16"/>
                          </w:rPr>
                          <w:t>7. Nsmf_PDUSession_UpdateSMContext Response</w:t>
                        </w:r>
                      </w:p>
                    </w:txbxContent>
                  </v:textbox>
                </v:rect>
                <v:rect id="矩形 580" o:spid="_x0000_s1048" style="position:absolute;left:10167;top:19290;width:9791;height:9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8fMAA&#10;AADcAAAADwAAAGRycy9kb3ducmV2LnhtbERPTYvCMBC9C/6HMMLeNFVQSjUtKiiehO2WZY9jM7bF&#10;ZlKaqF1//eYg7PHxvjfZYFrxoN41lhXMZxEI4tLqhisFxddhGoNwHllja5kU/JKDLB2PNpho++RP&#10;euS+EiGEXYIKau+7REpX1mTQzWxHHLir7Q36APtK6h6fIdy0chFFK2mw4dBQY0f7mspbfjcK8p+t&#10;KQ7Di22Ml+/uHJtG7o5KfUyG7RqEp8H/i9/uk1awjMP8cCYcAZ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eL8fMAAAADcAAAADwAAAAAAAAAAAAAAAACYAgAAZHJzL2Rvd25y&#10;ZXYueG1sUEsFBgAAAAAEAAQA9QAAAIUDAAAAAA==&#10;" fillcolor="window" stroked="f">
                  <v:textbox inset="0,0,0,0">
                    <w:txbxContent>
                      <w:p w14:paraId="7ADEC847" w14:textId="77777777" w:rsidR="0040120C" w:rsidRDefault="0040120C" w:rsidP="0040120C">
                        <w:pPr>
                          <w:pStyle w:val="ab"/>
                          <w:spacing w:before="0" w:beforeAutospacing="0" w:after="0"/>
                          <w:jc w:val="center"/>
                        </w:pPr>
                        <w:r>
                          <w:rPr>
                            <w:rFonts w:ascii="Calibri" w:hAnsi="Calibri"/>
                            <w:color w:val="000000"/>
                            <w:kern w:val="24"/>
                            <w:sz w:val="16"/>
                            <w:szCs w:val="16"/>
                          </w:rPr>
                          <w:t>8. N2 message request</w:t>
                        </w:r>
                      </w:p>
                    </w:txbxContent>
                  </v:textbox>
                </v:rect>
                <v:shape id="直接箭头连接符 601" o:spid="_x0000_s1049" type="#_x0000_t32" style="position:absolute;left:17829;top:18368;width:736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29+cQAAADcAAAADwAAAGRycy9kb3ducmV2LnhtbESPQYvCMBSE7wv+h/AEb2tqZUWqUbSg&#10;7p5k1Yu3R/Nsi81LaWKt/vqNIOxxmJlvmPmyM5VoqXGlZQWjYQSCOLO65FzB6bj5nIJwHlljZZkU&#10;PMjBctH7mGOi7Z1/qT34XAQIuwQVFN7XiZQuK8igG9qaOHgX2xj0QTa51A3eA9xUMo6iiTRYclgo&#10;sKa0oOx6uBkF59bn6Y/db8df63163j7jbrqLlRr0u9UMhKfO/4ff7W+tYBKN4HUmHAG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b35xAAAANwAAAAPAAAAAAAAAAAA&#10;AAAAAKECAABkcnMvZG93bnJldi54bWxQSwUGAAAAAAQABAD5AAAAkgMAAAAA&#10;" strokecolor="windowText" strokeweight=".5pt">
                  <v:stroke endarrow="block" joinstyle="miter"/>
                </v:shape>
                <v:shape id="直接箭头连接符 603" o:spid="_x0000_s1050" type="#_x0000_t32" style="position:absolute;left:9539;top:20835;width:829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OGFcYAAADcAAAADwAAAGRycy9kb3ducmV2LnhtbESPQWvCQBSE70L/w/IKvemmCZUQXaUN&#10;mNaTaHvx9sg+k9Ds25Bdk7S/3i0UPA4z8w2z3k6mFQP1rrGs4HkRgSAurW64UvD1uZunIJxH1tha&#10;JgU/5GC7eZitMdN25CMNJ1+JAGGXoYLa+y6T0pU1GXQL2xEH72J7gz7IvpK6xzHATSvjKFpKgw2H&#10;hRo7ymsqv09Xo+A8+Crf20ORvLwd8nPxG0/pe6zU0+P0ugLhafL38H/7QytYRgn8nQlHQG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HThhXGAAAA3AAAAA8AAAAAAAAA&#10;AAAAAAAAoQIAAGRycy9kb3ducmV2LnhtbFBLBQYAAAAABAAEAPkAAACUAwAAAAA=&#10;" strokecolor="windowText" strokeweight=".5pt">
                  <v:stroke endarrow="block" joinstyle="miter"/>
                </v:shape>
                <v:shape id="直接箭头连接符 604" o:spid="_x0000_s1051" type="#_x0000_t32" style="position:absolute;left:2126;top:3995;width:1570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9VOsYAAADcAAAADwAAAGRycy9kb3ducmV2LnhtbESPT2sCMRTE7wW/Q3iCl1KztWWxq1FE&#10;W/BS1G3B62Pz9g9uXrZJquu3N0Khx2FmfsPMl71pxZmcbywreB4nIIgLqxuuFHx/fTxNQfiArLG1&#10;TAqu5GG5GDzMMdP2wgc656ESEcI+QwV1CF0mpS9qMujHtiOOXmmdwRClq6R2eIlw08pJkqTSYMNx&#10;ocaO1jUVp/zXKJDV4cUc38s+/Szd22b/uPvp8p1So2G/moEI1If/8F97qxWkySvcz8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bvVTrGAAAA3AAAAA8AAAAAAAAA&#10;AAAAAAAAoQIAAGRycy9kb3ducmV2LnhtbFBLBQYAAAAABAAEAPkAAACUAwAAAAA=&#10;" strokecolor="windowText" strokeweight=".5pt">
                  <v:stroke endarrow="block" joinstyle="miter"/>
                </v:shape>
                <v:shape id="直接箭头连接符 614" o:spid="_x0000_s1052" type="#_x0000_t32" style="position:absolute;left:9576;top:25437;width:825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bD58YAAADcAAAADwAAAGRycy9kb3ducmV2LnhtbESPW2sCMRSE3wv+h3AEX4pmtWXRrVGk&#10;F/ClWFfB18Pm7IVuTtYk1fXfNwWhj8PMfMMs171pxYWcbywrmE4SEMSF1Q1XCo6Hj/EchA/IGlvL&#10;pOBGHtarwcMSM22vvKdLHioRIewzVFCH0GVS+qImg35iO+LoldYZDFG6SmqH1wg3rZwlSSoNNhwX&#10;auzotabiO/8xCmS1fzKn97JPP0u3ePt63J27fKfUaNhvXkAE6sN/+N7eagXp9Bn+zsQjIF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M2w+fGAAAA3AAAAA8AAAAAAAAA&#10;AAAAAAAAoQIAAGRycy9kb3ducmV2LnhtbFBLBQYAAAAABAAEAPkAAACUAwAAAAA=&#10;" strokecolor="windowText" strokeweight=".5pt">
                  <v:stroke endarrow="block" joinstyle="miter"/>
                </v:shape>
                <v:rect id="矩形 615" o:spid="_x0000_s1053" style="position:absolute;left:9539;top:23865;width:11188;height:9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qrH8MA&#10;AADcAAAADwAAAGRycy9kb3ducmV2LnhtbESPQYvCMBSE74L/ITzBm6YKSqnGUgUXT8J2RTw+m2db&#10;bF5Kk9Xqr98sLOxxmJlvmHXam0Y8qHO1ZQWzaQSCuLC65lLB6Ws/iUE4j6yxsUwKXuQg3QwHa0y0&#10;ffInPXJfigBhl6CCyvs2kdIVFRl0U9sSB+9mO4M+yK6UusNngJtGzqNoKQ3WHBYqbGlXUXHPv42C&#10;/JKZ075/s43xem6Psanl9kOp8ajPViA89f4//Nc+aAXL2QJ+z4Qj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qrH8MAAADcAAAADwAAAAAAAAAAAAAAAACYAgAAZHJzL2Rv&#10;d25yZXYueG1sUEsFBgAAAAAEAAQA9QAAAIgDAAAAAA==&#10;" fillcolor="window" stroked="f">
                  <v:textbox inset="0,0,0,0">
                    <w:txbxContent>
                      <w:p w14:paraId="4FB63511" w14:textId="77777777" w:rsidR="0040120C" w:rsidRDefault="0040120C" w:rsidP="0040120C">
                        <w:pPr>
                          <w:pStyle w:val="ab"/>
                          <w:spacing w:before="0" w:beforeAutospacing="0" w:after="0"/>
                          <w:jc w:val="center"/>
                        </w:pPr>
                        <w:r>
                          <w:rPr>
                            <w:rFonts w:ascii="Calibri" w:hAnsi="Calibri"/>
                            <w:color w:val="000000"/>
                            <w:kern w:val="24"/>
                            <w:sz w:val="16"/>
                            <w:szCs w:val="16"/>
                          </w:rPr>
                          <w:t>10. N2 message response</w:t>
                        </w:r>
                      </w:p>
                    </w:txbxContent>
                  </v:textbox>
                </v:rect>
                <v:shape id="直接箭头连接符 616" o:spid="_x0000_s1054" type="#_x0000_t32" style="position:absolute;left:17830;top:27868;width:73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tuh9MMAAADcAAAADwAAAGRycy9kb3ducmV2LnhtbESPQYvCMBSE7wv+h/AEb2uqSFeqUUQQ&#10;BD2sVfH6aJ5tsXkpSbT1328WFvY4zMw3zHLdm0a8yPnasoLJOAFBXFhdc6ngct59zkH4gKyxsUwK&#10;3uRhvRp8LDHTtuMTvfJQighhn6GCKoQ2k9IXFRn0Y9sSR+9uncEQpSuldthFuGnkNElSabDmuFBh&#10;S9uKikf+NAoep2PZzabdNX/eDpv7l3fy/O2UGg37zQJEoD78h//ae60gnaTweyYeAbn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bofTDAAAA3AAAAA8AAAAAAAAAAAAA&#10;AAAAoQIAAGRycy9kb3ducmV2LnhtbFBLBQYAAAAABAAEAPkAAACRAwAAAAA=&#10;" strokecolor="windowText" strokeweight=".5pt">
                  <v:stroke startarrow="block" endarrow="block" joinstyle="miter"/>
                </v:shape>
                <v:rect id="矩形 617" o:spid="_x0000_s1055" style="position:absolute;left:18211;top:26225;width:25314;height:10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Q88MA&#10;AADcAAAADwAAAGRycy9kb3ducmV2LnhtbESPQYvCMBSE74L/ITzBm6Z6cEs1liq4eBK2K+Lx2Tzb&#10;YvNSmqxWf71ZWNjjMDPfMKu0N424U+dqywpm0wgEcWF1zaWC4/duEoNwHlljY5kUPMlBuh4OVpho&#10;++Avuue+FAHCLkEFlfdtIqUrKjLoprYlDt7VdgZ9kF0pdYePADeNnEfRQhqsOSxU2NK2ouKW/xgF&#10;+Tkzx13/Yhvj5dQeYlPLzadS41GfLUF46v1/+K+91woWsw/4PROOgFy/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SQ88MAAADcAAAADwAAAAAAAAAAAAAAAACYAgAAZHJzL2Rv&#10;d25yZXYueG1sUEsFBgAAAAAEAAQA9QAAAIgDAAAAAA==&#10;" fillcolor="window" stroked="f">
                  <v:textbox inset="0,0,0,0">
                    <w:txbxContent>
                      <w:p w14:paraId="1C1EAEF6" w14:textId="77777777" w:rsidR="0040120C" w:rsidRDefault="0040120C" w:rsidP="0040120C">
                        <w:pPr>
                          <w:pStyle w:val="ab"/>
                          <w:spacing w:before="0" w:beforeAutospacing="0" w:after="0"/>
                          <w:jc w:val="center"/>
                        </w:pPr>
                        <w:r>
                          <w:rPr>
                            <w:rFonts w:ascii="Calibri" w:hAnsi="Calibri"/>
                            <w:color w:val="000000"/>
                            <w:kern w:val="24"/>
                            <w:sz w:val="16"/>
                            <w:szCs w:val="16"/>
                          </w:rPr>
                          <w:t>11. Nsmf_PDUSession_UpdateSMContext request/response</w:t>
                        </w:r>
                      </w:p>
                    </w:txbxContent>
                  </v:textbox>
                </v:rect>
                <v:rect id="矩形 629" o:spid="_x0000_s1056" style="position:absolute;left:2201;top:21647;width:24361;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trp8IA&#10;AADcAAAADwAAAGRycy9kb3ducmV2LnhtbESPQYvCMBSE74L/ITzBm6Z6kG41igqKJ8GuiMdn82yL&#10;zUtpotb99RtB8DjMzDfMbNGaSjyocaVlBaNhBII4s7rkXMHxdzOIQTiPrLGyTApe5GAx73ZmmGj7&#10;5AM9Up+LAGGXoILC+zqR0mUFGXRDWxMH72obgz7IJpe6wWeAm0qOo2giDZYcFgqsaV1QdkvvRkF6&#10;Xprjpv1jG+PlVO9jU8rVVql+r11OQXhq/Tf8ae+0gsn4B95nwhGQ8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m2unwgAAANwAAAAPAAAAAAAAAAAAAAAAAJgCAABkcnMvZG93&#10;bnJldi54bWxQSwUGAAAAAAQABAD1AAAAhwMAAAAA&#10;" fillcolor="window" stroked="f">
                  <v:textbox inset="0,0,0,0">
                    <w:txbxContent>
                      <w:p w14:paraId="602AC86A" w14:textId="77777777" w:rsidR="0040120C" w:rsidRDefault="0040120C" w:rsidP="0040120C">
                        <w:pPr>
                          <w:pStyle w:val="ab"/>
                          <w:spacing w:before="0" w:beforeAutospacing="0" w:after="0"/>
                          <w:jc w:val="center"/>
                        </w:pPr>
                        <w:r>
                          <w:rPr>
                            <w:rFonts w:ascii="Calibri" w:hAnsi="Calibri"/>
                            <w:color w:val="000000"/>
                            <w:kern w:val="24"/>
                            <w:sz w:val="16"/>
                            <w:szCs w:val="16"/>
                          </w:rPr>
                          <w:t>9. RRC message (PDU Session Modification command)</w:t>
                        </w:r>
                      </w:p>
                    </w:txbxContent>
                  </v:textbox>
                </v:rect>
                <v:shape id="直接箭头连接符 635" o:spid="_x0000_s1057" type="#_x0000_t32" style="position:absolute;left:2126;top:23320;width:741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bxj48UAAADcAAAADwAAAGRycy9kb3ducmV2LnhtbESPQWvCQBSE74X+h+UVvNVNtaYldSNS&#10;KBTqQaOl10f2mYRk34bd1aT/3hUEj8PMfMMsV6PpxJmcbywreJkmIIhLqxuuFBz2X8/vIHxA1thZ&#10;JgX/5GGVPz4sMdN24B2di1CJCGGfoYI6hD6T0pc1GfRT2xNH72idwRClq6R2OES46eQsSVJpsOG4&#10;UGNPnzWVbXEyCtrdphpeZ8Nvcfr7WR/fvJP7rVNq8jSuP0AEGsM9fGt/awXpfAHXM/EIy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bxj48UAAADcAAAADwAAAAAAAAAA&#10;AAAAAAChAgAAZHJzL2Rvd25yZXYueG1sUEsFBgAAAAAEAAQA+QAAAJMDAAAAAA==&#10;" strokecolor="windowText" strokeweight=".5pt">
                  <v:stroke startarrow="block" endarrow="block" joinstyle="miter"/>
                </v:shape>
                <v:rect id="矩形 637" o:spid="_x0000_s1058" style="position:absolute;left:6417;top:30034;width:44736;height:282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ww0cYA&#10;AADcAAAADwAAAGRycy9kb3ducmV2LnhtbESPQWvCQBSE7wX/w/IEb82mFaykrlKlFi8tGCvE22P3&#10;mQSzb0N2G+O/7xYKHoeZ+YZZrAbbiJ46XztW8JSkIIi1MzWXCr4P28c5CB+QDTaOScGNPKyWo4cF&#10;ZsZdeU99HkoRIewzVFCF0GZSel2RRZ+4ljh6Z9dZDFF2pTQdXiPcNvI5TWfSYs1xocKWNhXpS/5j&#10;Fei+WH/mp+NU9+/t+VikXx/7gpSajIe3VxCBhnAP/7d3RsFs+gJ/Z+IRkM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ww0cYAAADcAAAADwAAAAAAAAAAAAAAAACYAgAAZHJz&#10;L2Rvd25yZXYueG1sUEsFBgAAAAAEAAQA9QAAAIsDAAAAAA==&#10;" filled="f" strokecolor="windowText" strokeweight=".5pt">
                  <v:stroke dashstyle="dash"/>
                  <v:textbox inset="0,0,0,0"/>
                </v:rect>
                <v:rect id="矩形 638" o:spid="_x0000_s1059" style="position:absolute;left:6628;top:30390;width:44101;height:2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dUrMAA&#10;AADcAAAADwAAAGRycy9kb3ducmV2LnhtbERPy4rCMBTdC/MP4Q6409TnaMcogyDo0qowy0tzbco0&#10;N6XJ2OrXm4Xg8nDeq01nK3GjxpeOFYyGCQji3OmSCwXn026wAOEDssbKMSm4k4fN+qO3wlS7lo90&#10;y0IhYgj7FBWYEOpUSp8bsuiHriaO3NU1FkOETSF1g20Mt5UcJ8lcWiw5NhisaWso/8v+rYLfqRkt&#10;L4d2kd31Ix/XdnY8fM2U6n92P98gAnXhLX6591rBfBLXxjPxCMj1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dUrMAAAADcAAAADwAAAAAAAAAAAAAAAACYAgAAZHJzL2Rvd25y&#10;ZXYueG1sUEsFBgAAAAAEAAQA9QAAAIUDAAAAAA==&#10;" fillcolor="window" stroked="f">
                  <v:textbox style="mso-fit-shape-to-text:t">
                    <w:txbxContent>
                      <w:p w14:paraId="64577B6C" w14:textId="77777777" w:rsidR="0040120C" w:rsidRPr="00BF014A" w:rsidRDefault="0040120C" w:rsidP="0040120C">
                        <w:pPr>
                          <w:pStyle w:val="ab"/>
                          <w:spacing w:before="0" w:beforeAutospacing="0" w:after="0"/>
                          <w:jc w:val="center"/>
                          <w:rPr>
                            <w:sz w:val="16"/>
                            <w:szCs w:val="16"/>
                          </w:rPr>
                        </w:pPr>
                        <w:r w:rsidRPr="00BF014A">
                          <w:rPr>
                            <w:rFonts w:ascii="Calibri" w:hAnsi="Calibri"/>
                            <w:color w:val="000000"/>
                            <w:kern w:val="24"/>
                            <w:sz w:val="16"/>
                            <w:szCs w:val="16"/>
                          </w:rPr>
                          <w:t>12. Release of resources for 5GC shared MBS traffic delivery (clause 7.2.2.4)</w:t>
                        </w:r>
                      </w:p>
                    </w:txbxContent>
                  </v:textbox>
                </v:rect>
                <v:shape id="直接箭头连接符 639" o:spid="_x0000_s1060" type="#_x0000_t32" style="position:absolute;left:25195;top:8672;width:1592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WZWMUAAADcAAAADwAAAGRycy9kb3ducmV2LnhtbESPQWvCQBSE7wX/w/IEb7qxFqnRVaxY&#10;aKGXGi/entlnNiT7Nma3Jv77bkHocZiZb5jVpre1uFHrS8cKppMEBHHudMmFgmP2Pn4F4QOyxtox&#10;KbiTh8168LTCVLuOv+l2CIWIEPYpKjAhNKmUPjdk0U9cQxy9i2sthijbQuoWuwi3tXxOkrm0WHJc&#10;MNjQzlBeHX6sgsV5f/2qTia5vFV1Z/ch+3y5Z0qNhv12CSJQH/7Dj/aHVjCfLeDvTDw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DWZWMUAAADcAAAADwAAAAAAAAAA&#10;AAAAAAChAgAAZHJzL2Rvd25yZXYueG1sUEsFBgAAAAAEAAQA+QAAAJMDAAAAAA==&#10;" strokecolor="windowText" strokeweight=".5pt">
                  <v:stroke dashstyle="dash" endarrow="block" joinstyle="miter"/>
                </v:shape>
                <v:rect id="矩形 640" o:spid="_x0000_s1061" style="position:absolute;left:25272;top:7020;width:20667;height:13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4nmr8A&#10;AADcAAAADwAAAGRycy9kb3ducmV2LnhtbERPTYvCMBC9C/6HMII3TRWRUo3iCoonwVrE42wz25Zt&#10;JqWJWv315iB4fLzv5boztbhT6yrLCibjCARxbnXFhYLsvBvFIJxH1lhbJgVPcrBe9XtLTLR98Inu&#10;qS9ECGGXoILS+yaR0uUlGXRj2xAH7s+2Bn2AbSF1i48Qbmo5jaK5NFhxaCixoW1J+X96MwrS68Zk&#10;u+7FNsbfS3OMTSV/9koNB91mAcJT57/ij/ugFcxnYX44E46AXL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fieavwAAANwAAAAPAAAAAAAAAAAAAAAAAJgCAABkcnMvZG93bnJl&#10;di54bWxQSwUGAAAAAAQABAD1AAAAhAMAAAAA&#10;" fillcolor="window" stroked="f">
                  <v:textbox inset="0,0,0,0">
                    <w:txbxContent>
                      <w:p w14:paraId="0B26D42D" w14:textId="00A1CF15" w:rsidR="0040120C" w:rsidRDefault="0040120C" w:rsidP="0040120C">
                        <w:pPr>
                          <w:pStyle w:val="ab"/>
                          <w:spacing w:before="0" w:beforeAutospacing="0" w:after="0"/>
                          <w:jc w:val="center"/>
                        </w:pPr>
                        <w:r>
                          <w:rPr>
                            <w:rFonts w:ascii="Calibri" w:hAnsi="Calibri"/>
                            <w:color w:val="000000"/>
                            <w:kern w:val="24"/>
                            <w:sz w:val="16"/>
                            <w:szCs w:val="16"/>
                          </w:rPr>
                          <w:t xml:space="preserve">3. </w:t>
                        </w:r>
                        <w:r w:rsidR="005F3874" w:rsidRPr="005F3874">
                          <w:rPr>
                            <w:rFonts w:ascii="Calibri" w:hAnsi="Calibri"/>
                            <w:color w:val="000000"/>
                            <w:kern w:val="24"/>
                            <w:sz w:val="16"/>
                            <w:szCs w:val="16"/>
                          </w:rPr>
                          <w:t>Nmbsmf_Reception_Release</w:t>
                        </w:r>
                        <w:r>
                          <w:rPr>
                            <w:rFonts w:ascii="Calibri" w:hAnsi="Calibri"/>
                            <w:color w:val="000000"/>
                            <w:kern w:val="24"/>
                            <w:sz w:val="16"/>
                            <w:szCs w:val="16"/>
                          </w:rPr>
                          <w:t xml:space="preserve"> Request</w:t>
                        </w:r>
                      </w:p>
                    </w:txbxContent>
                  </v:textbox>
                </v:rect>
                <v:rect id="矩形 643" o:spid="_x0000_s1062" style="position:absolute;left:41178;top:9017;width:13769;height:12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y57cUA&#10;AADcAAAADwAAAGRycy9kb3ducmV2LnhtbESPQWvCQBSE74L/YXmCN7OpLRJiVlHB4qnQNJQeX7PP&#10;JDT7NmTXJO2v7xYKHoeZ+YbJ9pNpxUC9aywreIhiEMSl1Q1XCoq38yoB4TyyxtYyKfgmB/vdfJZh&#10;qu3IrzTkvhIBwi5FBbX3XSqlK2sy6CLbEQfvanuDPsi+krrHMcBNK9dxvJEGGw4LNXZ0qqn8ym9G&#10;Qf5xMMV5+mGb4Od795KYRh6flVoupsMWhKfJ38P/7YtWsHl6hL8z4QjI3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rLntxQAAANwAAAAPAAAAAAAAAAAAAAAAAJgCAABkcnMv&#10;ZG93bnJldi54bWxQSwUGAAAAAAQABAD1AAAAigMAAAAA&#10;" fillcolor="window" stroked="f">
                  <v:textbox inset="0,0,0,0">
                    <w:txbxContent>
                      <w:p w14:paraId="6BA67213" w14:textId="77777777" w:rsidR="0040120C" w:rsidRDefault="0040120C" w:rsidP="0040120C">
                        <w:pPr>
                          <w:pStyle w:val="ab"/>
                          <w:spacing w:before="0" w:beforeAutospacing="0" w:after="0"/>
                          <w:jc w:val="center"/>
                        </w:pPr>
                        <w:r>
                          <w:rPr>
                            <w:rFonts w:ascii="Calibri" w:hAnsi="Calibri"/>
                            <w:color w:val="000000"/>
                            <w:kern w:val="24"/>
                            <w:sz w:val="16"/>
                            <w:szCs w:val="16"/>
                          </w:rPr>
                          <w:t>4. N4mb Session Modification</w:t>
                        </w:r>
                      </w:p>
                    </w:txbxContent>
                  </v:textbox>
                </v:rect>
                <v:rect id="矩形 644" o:spid="_x0000_s1063" style="position:absolute;left:25274;top:11163;width:20663;height:13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UhmcMA&#10;AADcAAAADwAAAGRycy9kb3ducmV2LnhtbESPQYvCMBSE7wv+h/AEb2vqIlKqsVRB8SRsV8Tjs3m2&#10;xealNFmt/vqNIOxxmJlvmEXam0bcqHO1ZQWTcQSCuLC65lLB4WfzGYNwHlljY5kUPMhBuhx8LDDR&#10;9s7fdMt9KQKEXYIKKu/bREpXVGTQjW1LHLyL7Qz6ILtS6g7vAW4a+RVFM2mw5rBQYUvriopr/msU&#10;5KfMHDb9k22M52O7j00tV1ulRsM+m4Pw1Pv/8Lu90wpm0ym8zoQj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kUhmcMAAADcAAAADwAAAAAAAAAAAAAAAACYAgAAZHJzL2Rv&#10;d25yZXYueG1sUEsFBgAAAAAEAAQA9QAAAIgDAAAAAA==&#10;" fillcolor="window" stroked="f">
                  <v:textbox inset="0,0,0,0">
                    <w:txbxContent>
                      <w:p w14:paraId="6B7337CA" w14:textId="32695B2D" w:rsidR="0040120C" w:rsidRDefault="0040120C" w:rsidP="0040120C">
                        <w:pPr>
                          <w:pStyle w:val="ab"/>
                          <w:spacing w:before="0" w:beforeAutospacing="0" w:after="0"/>
                          <w:jc w:val="center"/>
                        </w:pPr>
                        <w:r>
                          <w:rPr>
                            <w:rFonts w:ascii="Calibri" w:hAnsi="Calibri"/>
                            <w:color w:val="000000"/>
                            <w:kern w:val="24"/>
                            <w:sz w:val="16"/>
                            <w:szCs w:val="16"/>
                          </w:rPr>
                          <w:t xml:space="preserve">5. </w:t>
                        </w:r>
                        <w:r w:rsidR="005F3874" w:rsidRPr="005F3874">
                          <w:rPr>
                            <w:rFonts w:ascii="Calibri" w:hAnsi="Calibri"/>
                            <w:color w:val="000000"/>
                            <w:kern w:val="24"/>
                            <w:sz w:val="16"/>
                            <w:szCs w:val="16"/>
                          </w:rPr>
                          <w:t>Nmbsmf_Reception_Release</w:t>
                        </w:r>
                        <w:r w:rsidR="005F3874">
                          <w:rPr>
                            <w:rFonts w:ascii="Calibri" w:hAnsi="Calibri"/>
                            <w:color w:val="000000"/>
                            <w:kern w:val="24"/>
                            <w:sz w:val="16"/>
                            <w:szCs w:val="16"/>
                          </w:rPr>
                          <w:t xml:space="preserve"> </w:t>
                        </w:r>
                        <w:r>
                          <w:rPr>
                            <w:rFonts w:ascii="Calibri" w:hAnsi="Calibri"/>
                            <w:color w:val="000000"/>
                            <w:kern w:val="24"/>
                            <w:sz w:val="16"/>
                            <w:szCs w:val="16"/>
                          </w:rPr>
                          <w:t>Response</w:t>
                        </w:r>
                      </w:p>
                    </w:txbxContent>
                  </v:textbox>
                </v:rect>
                <v:shape id="直接箭头连接符 645" o:spid="_x0000_s1064" type="#_x0000_t32" style="position:absolute;left:25198;top:12634;width:1592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czcYAAADcAAAADwAAAGRycy9kb3ducmV2LnhtbESPQWvCQBSE7wX/w/KEXkrdWGyQ6Coi&#10;LYrQg7GQ6yP7TKLZtzG7mvjv3ULB4zAz3zDzZW9qcaPWVZYVjEcRCOLc6ooLBb+H7/cpCOeRNdaW&#10;ScGdHCwXg5c5Jtp2vKdb6gsRIOwSVFB63yRSurwkg25kG+LgHW1r0AfZFlK32AW4qeVHFMXSYMVh&#10;ocSG1iXl5/RqFEyz+Oty/jllnXfF7vh2yE7X9Uap12G/moHw1Ptn+L+91QriySf8nQlHQC4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nM3GAAAA3AAAAA8AAAAAAAAA&#10;AAAAAAAAoQIAAGRycy9kb3ducmV2LnhtbFBLBQYAAAAABAAEAPkAAACUAwAAAAA=&#10;" strokecolor="windowText" strokeweight=".5pt">
                  <v:stroke dashstyle="dash" endarrow="block" joinstyle="miter"/>
                </v:shape>
                <v:shape id="直接箭头连接符 641" o:spid="_x0000_s1065" type="#_x0000_t32" style="position:absolute;left:41178;top:10373;width:736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Ivx4sQAAADcAAAADwAAAGRycy9kb3ducmV2LnhtbESP3WoCMRSE74W+QzhC7zS7RmzZGqWU&#10;Fnon6j7A6ebsDyYnyybq6tM3hYKXw8x8w6y3o7PiQkPoPGvI5xkI4sqbjhsN5fFr9goiRGSD1jNp&#10;uFGA7eZpssbC+Cvv6XKIjUgQDgVqaGPsCylD1ZLDMPc9cfJqPziMSQ6NNANeE9xZuciylXTYcVpo&#10;saePlqrT4ew0qM97mdfjS6kWta2s+lHn405p/Twd399ARBrjI/zf/jYaVssc/s6kIyA3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i/HixAAAANwAAAAPAAAAAAAAAAAA&#10;AAAAAKECAABkcnMvZG93bnJldi54bWxQSwUGAAAAAAQABAD5AAAAkgMAAAAA&#10;" strokecolor="windowText" strokeweight=".5pt">
                  <v:stroke dashstyle="dash" startarrow="block" endarrow="block" joinstyle="miter"/>
                </v:shape>
                <v:rect id="矩形 646" o:spid="_x0000_s1066" style="position:absolute;left:25274;top:13843;width:13767;height:1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sadcQA&#10;AADcAAAADwAAAGRycy9kb3ducmV2LnhtbESPQWvCQBSE74X+h+UVems2SgkhzSoqWHoSjFJ6fM0+&#10;k2D2bchuk9Rf7wqCx2FmvmHy5WRaMVDvGssKZlEMgri0uuFKwfGwfUtBOI+ssbVMCv7JwXLx/JRj&#10;pu3IexoKX4kAYZehgtr7LpPSlTUZdJHtiIN3sr1BH2RfSd3jGOCmlfM4TqTBhsNCjR1tairPxZ9R&#10;UPyszHE7Xdim+Pvd7VLTyPWnUq8v0+oDhKfJP8L39pdWkLwncDsTjoBc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bGnXEAAAA3AAAAA8AAAAAAAAAAAAAAAAAmAIAAGRycy9k&#10;b3ducmV2LnhtbFBLBQYAAAAABAAEAPUAAACJAwAAAAA=&#10;" fillcolor="window" stroked="f">
                  <v:textbox inset="0,0,0,0">
                    <w:txbxContent>
                      <w:p w14:paraId="3E302802" w14:textId="77777777" w:rsidR="0040120C" w:rsidRDefault="0040120C" w:rsidP="0040120C">
                        <w:pPr>
                          <w:pStyle w:val="ab"/>
                          <w:spacing w:before="0" w:beforeAutospacing="0" w:after="0"/>
                          <w:jc w:val="center"/>
                        </w:pPr>
                        <w:r>
                          <w:rPr>
                            <w:rFonts w:ascii="Calibri" w:hAnsi="Calibri"/>
                            <w:color w:val="000000"/>
                            <w:kern w:val="24"/>
                            <w:sz w:val="16"/>
                            <w:szCs w:val="16"/>
                          </w:rPr>
                          <w:t>6. N4mb Session Modification</w:t>
                        </w:r>
                      </w:p>
                    </w:txbxContent>
                  </v:textbox>
                </v:rect>
                <v:shape id="直接箭头连接符 647" o:spid="_x0000_s1067" type="#_x0000_t32" style="position:absolute;left:25194;top:15534;width:765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C7MDcMAAADcAAAADwAAAGRycy9kb3ducmV2LnhtbESP3WoCMRSE74W+QziF3mlWI1q2Riml&#10;hd6Jug9w3Jz9ocnJsom6+vSNIHg5zMw3zGozOCvO1IfWs4bpJANBXHrTcq2hOPyM30GEiGzQeiYN&#10;VwqwWb+MVpgbf+EdnfexFgnCIUcNTYxdLmUoG3IYJr4jTl7le4cxyb6WpsdLgjsrZ1m2kA5bTgsN&#10;dvTVUPm3PzkN6vtWTKthWahZZUurjup02Cqt316Hzw8QkYb4DD/av0bDYr6E+5l0BOT6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AuzA3DAAAA3AAAAA8AAAAAAAAAAAAA&#10;AAAAoQIAAGRycy9kb3ducmV2LnhtbFBLBQYAAAAABAAEAPkAAACRAwAAAAA=&#10;" strokecolor="windowText" strokeweight=".5pt">
                  <v:stroke dashstyle="dash" startarrow="block" endarrow="block" joinstyle="miter"/>
                </v:shape>
                <w10:anchorlock/>
              </v:group>
            </w:pict>
          </mc:Fallback>
        </mc:AlternateContent>
      </w:r>
      <w:del w:id="14" w:author="MBS leave procedure clarification" w:date="2021-06-15T15:16:00Z">
        <w:r w:rsidRPr="005B741C" w:rsidDel="00FC0CB8">
          <w:rPr>
            <w:rFonts w:eastAsia="等线"/>
            <w:color w:val="auto"/>
            <w:lang w:eastAsia="en-US"/>
          </w:rPr>
          <w:object w:dxaOrig="17475" w:dyaOrig="9975" w14:anchorId="1B8F7722">
            <v:shape id="_x0000_i1025" type="#_x0000_t75" style="width:460.5pt;height:264.85pt" o:ole="">
              <v:imagedata r:id="rId13" o:title=""/>
            </v:shape>
            <o:OLEObject Type="Embed" ProgID="Visio.Drawing.15" ShapeID="_x0000_i1025" DrawAspect="Content" ObjectID="_1690130741" r:id="rId14"/>
          </w:object>
        </w:r>
      </w:del>
    </w:p>
    <w:p w14:paraId="77D2F516" w14:textId="77777777" w:rsidR="0040120C" w:rsidRPr="005B741C" w:rsidRDefault="0040120C" w:rsidP="0040120C">
      <w:pPr>
        <w:keepLines/>
        <w:overflowPunct/>
        <w:autoSpaceDE/>
        <w:autoSpaceDN/>
        <w:adjustRightInd/>
        <w:spacing w:after="240"/>
        <w:jc w:val="center"/>
        <w:textAlignment w:val="auto"/>
        <w:rPr>
          <w:rFonts w:ascii="Arial" w:eastAsia="等线" w:hAnsi="Arial"/>
          <w:b/>
          <w:color w:val="auto"/>
          <w:lang w:eastAsia="zh-CN"/>
        </w:rPr>
      </w:pPr>
      <w:r w:rsidRPr="005B741C">
        <w:rPr>
          <w:rFonts w:ascii="Arial" w:eastAsia="等线" w:hAnsi="Arial"/>
          <w:b/>
          <w:color w:val="auto"/>
          <w:lang w:eastAsia="zh-CN"/>
        </w:rPr>
        <w:t>Figure 7.2.2.2-1: UE initiated multicast MBS session leave</w:t>
      </w:r>
    </w:p>
    <w:p w14:paraId="731131FE"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1.</w:t>
      </w:r>
      <w:r w:rsidRPr="005B741C">
        <w:rPr>
          <w:rFonts w:eastAsia="等线"/>
          <w:color w:val="auto"/>
          <w:lang w:eastAsia="en-US"/>
        </w:rPr>
        <w:tab/>
        <w:t>The UE sends the PDU Session Modification Request when the UE determine</w:t>
      </w:r>
      <w:ins w:id="15" w:author="MBS leave procedure clarification" w:date="2021-06-15T14:09:00Z">
        <w:r w:rsidRPr="005B741C">
          <w:rPr>
            <w:rFonts w:eastAsia="等线"/>
            <w:color w:val="auto"/>
            <w:lang w:eastAsia="en-US"/>
          </w:rPr>
          <w:t>s</w:t>
        </w:r>
      </w:ins>
      <w:r w:rsidRPr="005B741C">
        <w:rPr>
          <w:rFonts w:eastAsia="等线"/>
          <w:color w:val="auto"/>
          <w:lang w:eastAsia="en-US"/>
        </w:rPr>
        <w:t xml:space="preserve"> to leave the Multicast MBS </w:t>
      </w:r>
      <w:del w:id="16" w:author="MBS leave procedure clarification" w:date="2021-06-15T14:09:00Z">
        <w:r w:rsidRPr="005B741C" w:rsidDel="00017430">
          <w:rPr>
            <w:rFonts w:eastAsia="等线"/>
            <w:color w:val="auto"/>
            <w:lang w:eastAsia="en-US"/>
          </w:rPr>
          <w:delText>Service</w:delText>
        </w:r>
      </w:del>
      <w:ins w:id="17" w:author="MBS leave procedure clarification" w:date="2021-06-15T14:09:00Z">
        <w:r w:rsidRPr="005B741C">
          <w:rPr>
            <w:rFonts w:eastAsia="等线"/>
            <w:color w:val="auto"/>
            <w:lang w:eastAsia="en-US"/>
          </w:rPr>
          <w:t>Session</w:t>
        </w:r>
      </w:ins>
      <w:r w:rsidRPr="005B741C">
        <w:rPr>
          <w:rFonts w:eastAsia="等线"/>
          <w:color w:val="auto"/>
          <w:lang w:eastAsia="en-US"/>
        </w:rPr>
        <w:t>. The PDU Session Modification Request carries the MBS session ID which the UE want</w:t>
      </w:r>
      <w:ins w:id="18" w:author="MBS leave procedure clarification" w:date="2021-06-15T14:10:00Z">
        <w:r w:rsidRPr="005B741C">
          <w:rPr>
            <w:rFonts w:eastAsia="等线"/>
            <w:color w:val="auto"/>
            <w:lang w:eastAsia="en-US"/>
          </w:rPr>
          <w:t>s</w:t>
        </w:r>
      </w:ins>
      <w:r w:rsidRPr="005B741C">
        <w:rPr>
          <w:rFonts w:eastAsia="等线"/>
          <w:color w:val="auto"/>
          <w:lang w:eastAsia="en-US"/>
        </w:rPr>
        <w:t xml:space="preserve"> to leave.</w:t>
      </w:r>
    </w:p>
    <w:p w14:paraId="75B7D7C7" w14:textId="467638E6"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2.</w:t>
      </w:r>
      <w:r w:rsidRPr="005B741C">
        <w:rPr>
          <w:rFonts w:eastAsia="等线"/>
          <w:color w:val="auto"/>
          <w:lang w:eastAsia="en-US"/>
        </w:rPr>
        <w:tab/>
        <w:t>The AMF invokes Nsmf_PDUSession_UpdateSMContext to SMF. The MBS session leaving information (i.e. leave indication, MBS session ID) is included</w:t>
      </w:r>
      <w:ins w:id="19" w:author="MBS leave procedure clarification" w:date="2021-08-10T17:54:00Z">
        <w:r w:rsidR="00645911" w:rsidRPr="00980F14">
          <w:rPr>
            <w:rFonts w:eastAsia="等线"/>
            <w:color w:val="auto"/>
            <w:lang w:eastAsia="en-US"/>
          </w:rPr>
          <w:t xml:space="preserve"> in N1 SM container</w:t>
        </w:r>
      </w:ins>
      <w:r w:rsidRPr="005B741C">
        <w:rPr>
          <w:rFonts w:eastAsia="等线"/>
          <w:color w:val="auto"/>
          <w:lang w:eastAsia="en-US"/>
        </w:rPr>
        <w:t>.</w:t>
      </w:r>
    </w:p>
    <w:p w14:paraId="28DDECE6" w14:textId="6C7A8DE0" w:rsidR="0040120C" w:rsidRPr="005B741C" w:rsidRDefault="0040120C" w:rsidP="0040120C">
      <w:pPr>
        <w:overflowPunct/>
        <w:autoSpaceDE/>
        <w:autoSpaceDN/>
        <w:adjustRightInd/>
        <w:ind w:left="568" w:hanging="284"/>
        <w:textAlignment w:val="auto"/>
        <w:rPr>
          <w:rFonts w:eastAsia="等线"/>
          <w:color w:val="auto"/>
          <w:lang w:eastAsia="zh-CN"/>
        </w:rPr>
      </w:pPr>
      <w:r w:rsidRPr="005B741C">
        <w:rPr>
          <w:rFonts w:eastAsia="等线"/>
          <w:color w:val="auto"/>
          <w:lang w:eastAsia="en-US"/>
        </w:rPr>
        <w:t>3.</w:t>
      </w:r>
      <w:r w:rsidRPr="005B741C">
        <w:rPr>
          <w:rFonts w:eastAsia="等线"/>
          <w:color w:val="auto"/>
          <w:lang w:eastAsia="en-US"/>
        </w:rPr>
        <w:tab/>
        <w:t xml:space="preserve">[conditional] If the UE is the last UE served with 5GC Individual MBS traffic delivery method in this UPF for this MBS session, the SMF configures the UPF to stop receiving multicast data from the MB-UPF and invokes </w:t>
      </w:r>
      <w:ins w:id="20" w:author="MBS leave procedure clarification" w:date="2021-08-10T17:55:00Z">
        <w:r w:rsidR="00645911">
          <w:rPr>
            <w:rFonts w:eastAsia="等线"/>
            <w:color w:val="auto"/>
            <w:lang w:eastAsia="en-US"/>
          </w:rPr>
          <w:t xml:space="preserve">Nmbsmf_Reception_Release </w:t>
        </w:r>
      </w:ins>
      <w:del w:id="21" w:author="MBS leave procedure clarification" w:date="2021-06-15T15:18:00Z">
        <w:r w:rsidRPr="005B741C" w:rsidDel="00AD55FA">
          <w:rPr>
            <w:rFonts w:eastAsia="等线"/>
            <w:color w:val="auto"/>
            <w:lang w:eastAsia="en-US"/>
          </w:rPr>
          <w:delText>Nmbsmf_MBSession_Update</w:delText>
        </w:r>
      </w:del>
      <w:r w:rsidRPr="005B741C">
        <w:rPr>
          <w:rFonts w:eastAsia="等线"/>
          <w:color w:val="auto"/>
          <w:lang w:eastAsia="en-US"/>
        </w:rPr>
        <w:t xml:space="preserve"> Request (MBS session ID, [tunnel information]) to release the tunnel between UPF and MB-UPF for this MBS session.</w:t>
      </w:r>
      <w:ins w:id="22" w:author="MBS leave procedure clarification" w:date="2021-08-10T17:55:00Z">
        <w:r w:rsidR="00645911">
          <w:rPr>
            <w:rFonts w:eastAsia="等线"/>
            <w:color w:val="auto"/>
            <w:lang w:eastAsia="en-US"/>
          </w:rPr>
          <w:t xml:space="preserve"> Nmbsmf_Reception_Release Request also indicates that the last UE served by the SMF leaves the Multicast MBS Session. For multicast transport between MB-UPF and content provider, if it is the last remaining SMF that subscribed for MB-SMF information notify</w:t>
        </w:r>
        <w:r w:rsidR="00645911">
          <w:rPr>
            <w:rFonts w:eastAsia="等线" w:hint="eastAsia"/>
            <w:color w:val="auto"/>
            <w:lang w:eastAsia="zh-CN"/>
          </w:rPr>
          <w:t>,</w:t>
        </w:r>
        <w:r w:rsidR="00645911">
          <w:rPr>
            <w:rFonts w:eastAsia="等线"/>
            <w:color w:val="auto"/>
            <w:lang w:eastAsia="zh-CN"/>
          </w:rPr>
          <w:t xml:space="preserve"> </w:t>
        </w:r>
      </w:ins>
      <w:bookmarkStart w:id="23" w:name="_GoBack"/>
      <w:bookmarkEnd w:id="23"/>
      <w:ins w:id="24" w:author="MBS leave procedure clarification v2" w:date="2021-08-10T17:58:00Z">
        <w:r w:rsidR="00556F40">
          <w:rPr>
            <w:rFonts w:eastAsia="等线"/>
            <w:color w:val="auto"/>
            <w:lang w:eastAsia="zh-CN"/>
          </w:rPr>
          <w:t xml:space="preserve">i.e., </w:t>
        </w:r>
      </w:ins>
      <w:ins w:id="25" w:author="MBS leave procedure clarification" w:date="2021-08-10T17:55:00Z">
        <w:r w:rsidR="00645911">
          <w:rPr>
            <w:rFonts w:eastAsia="等线"/>
            <w:color w:val="auto"/>
            <w:lang w:eastAsia="zh-CN"/>
          </w:rPr>
          <w:t>the last UE leaves the Multicast MBS Session, the MB-SMF requests the MB-UPF to leave the multicast tree towards the AF</w:t>
        </w:r>
        <w:r w:rsidR="00645911">
          <w:rPr>
            <w:rFonts w:eastAsia="等线" w:hint="eastAsia"/>
            <w:color w:val="auto"/>
            <w:lang w:eastAsia="zh-CN"/>
          </w:rPr>
          <w:t>/</w:t>
        </w:r>
        <w:r w:rsidR="00645911">
          <w:rPr>
            <w:rFonts w:eastAsia="等线"/>
            <w:color w:val="auto"/>
            <w:lang w:eastAsia="zh-CN"/>
          </w:rPr>
          <w:t>MBSTF</w:t>
        </w:r>
        <w:r w:rsidR="00645911">
          <w:rPr>
            <w:rFonts w:eastAsia="等线" w:hint="eastAsia"/>
            <w:color w:val="auto"/>
            <w:lang w:eastAsia="zh-CN"/>
          </w:rPr>
          <w:t>.</w:t>
        </w:r>
      </w:ins>
    </w:p>
    <w:p w14:paraId="7EFB5955" w14:textId="5CA0D9A6" w:rsidR="0040120C" w:rsidRPr="005B741C" w:rsidRDefault="0040120C" w:rsidP="008D7AC0">
      <w:pPr>
        <w:overflowPunct/>
        <w:autoSpaceDE/>
        <w:autoSpaceDN/>
        <w:adjustRightInd/>
        <w:ind w:left="568"/>
        <w:textAlignment w:val="auto"/>
        <w:rPr>
          <w:rFonts w:eastAsia="等线"/>
          <w:color w:val="auto"/>
          <w:lang w:eastAsia="en-US"/>
        </w:rPr>
      </w:pPr>
      <w:r w:rsidRPr="005B741C">
        <w:rPr>
          <w:rFonts w:eastAsia="等线"/>
          <w:color w:val="auto"/>
          <w:lang w:eastAsia="en-US"/>
        </w:rPr>
        <w:t>If unicast transport is used, tunnel information is included to indicate the tunnel between UPF and MB-UPF.</w:t>
      </w:r>
    </w:p>
    <w:p w14:paraId="0B9EFF5A" w14:textId="77777777" w:rsidR="0040120C" w:rsidRPr="005B741C" w:rsidRDefault="0040120C" w:rsidP="0040120C">
      <w:pPr>
        <w:overflowPunct/>
        <w:autoSpaceDE/>
        <w:autoSpaceDN/>
        <w:adjustRightInd/>
        <w:ind w:left="568" w:hanging="284"/>
        <w:textAlignment w:val="auto"/>
        <w:rPr>
          <w:rFonts w:eastAsia="等线"/>
          <w:color w:val="auto"/>
          <w:lang w:eastAsia="zh-CN"/>
        </w:rPr>
      </w:pPr>
      <w:r w:rsidRPr="005B741C">
        <w:rPr>
          <w:rFonts w:eastAsia="等线"/>
          <w:color w:val="auto"/>
          <w:lang w:eastAsia="en-US"/>
        </w:rPr>
        <w:t>4.</w:t>
      </w:r>
      <w:r w:rsidRPr="005B741C">
        <w:rPr>
          <w:rFonts w:eastAsia="等线"/>
          <w:color w:val="auto"/>
          <w:lang w:eastAsia="en-US"/>
        </w:rPr>
        <w:tab/>
        <w:t>[conditional] The MB-SMF request to MB-UPF to release the tunnel between UPF and MB-UPF for the MBS session.</w:t>
      </w:r>
    </w:p>
    <w:p w14:paraId="6DB6E1B4"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5.</w:t>
      </w:r>
      <w:r w:rsidRPr="005B741C">
        <w:rPr>
          <w:rFonts w:eastAsia="等线"/>
          <w:color w:val="auto"/>
          <w:lang w:eastAsia="en-US"/>
        </w:rPr>
        <w:tab/>
        <w:t>[conditional] The MB-SMF responds to SMF for step 3.</w:t>
      </w:r>
    </w:p>
    <w:p w14:paraId="1BFDB792" w14:textId="6C511FCC" w:rsidR="0040120C" w:rsidRPr="005B741C" w:rsidRDefault="0040120C" w:rsidP="0040120C">
      <w:pPr>
        <w:overflowPunct/>
        <w:autoSpaceDE/>
        <w:autoSpaceDN/>
        <w:adjustRightInd/>
        <w:ind w:left="568" w:hanging="284"/>
        <w:textAlignment w:val="auto"/>
        <w:rPr>
          <w:rFonts w:eastAsia="等线"/>
          <w:color w:val="auto"/>
          <w:lang w:eastAsia="zh-CN"/>
        </w:rPr>
      </w:pPr>
      <w:r w:rsidRPr="005B741C">
        <w:rPr>
          <w:rFonts w:eastAsia="等线" w:hint="eastAsia"/>
          <w:color w:val="auto"/>
          <w:lang w:eastAsia="zh-CN"/>
        </w:rPr>
        <w:t>6</w:t>
      </w:r>
      <w:r w:rsidRPr="005B741C">
        <w:rPr>
          <w:rFonts w:eastAsia="等线"/>
          <w:color w:val="auto"/>
          <w:lang w:eastAsia="zh-CN"/>
        </w:rPr>
        <w:t>.</w:t>
      </w:r>
      <w:r w:rsidRPr="005B741C">
        <w:rPr>
          <w:rFonts w:eastAsia="等线"/>
          <w:color w:val="auto"/>
          <w:lang w:eastAsia="zh-CN"/>
        </w:rPr>
        <w:tab/>
        <w:t xml:space="preserve">[Optional] If </w:t>
      </w:r>
      <w:ins w:id="26" w:author="MBS leave procedure clarification" w:date="2021-06-15T14:14:00Z">
        <w:r w:rsidRPr="005B741C">
          <w:rPr>
            <w:rFonts w:eastAsia="等线"/>
            <w:color w:val="auto"/>
            <w:lang w:eastAsia="en-US"/>
          </w:rPr>
          <w:t xml:space="preserve">5GC </w:t>
        </w:r>
      </w:ins>
      <w:r w:rsidRPr="005B741C">
        <w:rPr>
          <w:rFonts w:eastAsia="等线"/>
          <w:color w:val="auto"/>
          <w:lang w:eastAsia="zh-CN"/>
        </w:rPr>
        <w:t>individual</w:t>
      </w:r>
      <w:ins w:id="27" w:author="MBS leave procedure clarification" w:date="2021-06-15T14:14:00Z">
        <w:r w:rsidRPr="005B741C">
          <w:rPr>
            <w:rFonts w:eastAsia="等线"/>
            <w:color w:val="auto"/>
            <w:lang w:eastAsia="en-US"/>
          </w:rPr>
          <w:t xml:space="preserve"> MBS traffic</w:t>
        </w:r>
      </w:ins>
      <w:r w:rsidRPr="005B741C">
        <w:rPr>
          <w:rFonts w:eastAsia="等线"/>
          <w:color w:val="auto"/>
          <w:lang w:eastAsia="zh-CN"/>
        </w:rPr>
        <w:t xml:space="preserve"> delivery is applied, </w:t>
      </w:r>
      <w:r w:rsidRPr="005B741C">
        <w:rPr>
          <w:rFonts w:eastAsia="等线"/>
          <w:color w:val="auto"/>
          <w:lang w:eastAsia="en-US"/>
        </w:rPr>
        <w:t>the SMF invokes an N4 Session Modification procedure with the UPF (PSA). The SMF reconfigures UPF to terminate the distribution of multicast data via the unicast PDU session and release the resources for the reception of the multicast data</w:t>
      </w:r>
      <w:ins w:id="28" w:author="MBS leave procedure clarification" w:date="2021-06-15T14:14:00Z">
        <w:r w:rsidRPr="005B741C">
          <w:rPr>
            <w:rFonts w:eastAsia="等线"/>
            <w:color w:val="auto"/>
            <w:lang w:eastAsia="en-US"/>
          </w:rPr>
          <w:t xml:space="preserve"> if the UE is the last UE served with 5GC Individual MBS traffic delivery method in this UPF</w:t>
        </w:r>
      </w:ins>
      <w:r w:rsidRPr="005B741C">
        <w:rPr>
          <w:rFonts w:eastAsia="等线"/>
          <w:color w:val="auto"/>
          <w:lang w:eastAsia="en-US"/>
        </w:rPr>
        <w:t>.</w:t>
      </w:r>
    </w:p>
    <w:p w14:paraId="6F781535"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7.</w:t>
      </w:r>
      <w:r w:rsidRPr="005B741C">
        <w:rPr>
          <w:rFonts w:eastAsia="等线"/>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6CD282CB"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ab/>
        <w:t xml:space="preserve">In the N2 SM information, the SMF also informs the NG-RAN to release the </w:t>
      </w:r>
      <w:del w:id="29" w:author="MBS leave procedure clarification" w:date="2021-06-16T18:27:00Z">
        <w:r w:rsidRPr="005B741C" w:rsidDel="00B40EDB">
          <w:rPr>
            <w:rFonts w:eastAsia="等线"/>
            <w:color w:val="auto"/>
            <w:lang w:eastAsia="en-US"/>
          </w:rPr>
          <w:delText>mapped unicast</w:delText>
        </w:r>
      </w:del>
      <w:ins w:id="30" w:author="MBS leave procedure clarification" w:date="2021-06-16T18:27:00Z">
        <w:r w:rsidRPr="005B741C">
          <w:rPr>
            <w:rFonts w:eastAsia="等线"/>
            <w:color w:val="auto"/>
            <w:lang w:eastAsia="en-US"/>
          </w:rPr>
          <w:t>associated</w:t>
        </w:r>
      </w:ins>
      <w:r w:rsidRPr="005B741C">
        <w:rPr>
          <w:rFonts w:eastAsia="等线"/>
          <w:color w:val="auto"/>
          <w:lang w:eastAsia="en-US"/>
        </w:rPr>
        <w:t xml:space="preserve"> QoS Flow(s), which carry or intend to carry the Multicast MBS traffic for 5GC individual MBS traffic delivery.</w:t>
      </w:r>
    </w:p>
    <w:p w14:paraId="62F09F5A" w14:textId="77777777" w:rsidR="0040120C" w:rsidRPr="005B741C" w:rsidRDefault="0040120C" w:rsidP="0040120C">
      <w:pPr>
        <w:overflowPunct/>
        <w:autoSpaceDE/>
        <w:autoSpaceDN/>
        <w:adjustRightInd/>
        <w:ind w:left="568"/>
        <w:textAlignment w:val="auto"/>
        <w:rPr>
          <w:rFonts w:eastAsia="等线"/>
          <w:color w:val="auto"/>
          <w:lang w:eastAsia="en-US"/>
        </w:rPr>
      </w:pPr>
      <w:r w:rsidRPr="005B741C">
        <w:rPr>
          <w:rFonts w:eastAsia="等线"/>
          <w:color w:val="auto"/>
          <w:lang w:eastAsia="en-US"/>
        </w:rPr>
        <w:t>The mapped QoS Flow(s) are released as defined in TS 23.502 [6] clause 4.3.3.2.</w:t>
      </w:r>
    </w:p>
    <w:p w14:paraId="441E3868"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8.</w:t>
      </w:r>
      <w:r w:rsidRPr="005B741C">
        <w:rPr>
          <w:rFonts w:eastAsia="等线"/>
          <w:color w:val="auto"/>
          <w:lang w:eastAsia="en-US"/>
        </w:rPr>
        <w:tab/>
        <w:t>The AMF send N2 message (N2 SM information, N1 SM container) to the NG-RAN</w:t>
      </w:r>
    </w:p>
    <w:p w14:paraId="5666B928"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9.</w:t>
      </w:r>
      <w:r w:rsidRPr="005B741C">
        <w:rPr>
          <w:rFonts w:eastAsia="等线"/>
          <w:color w:val="auto"/>
          <w:lang w:eastAsia="en-US"/>
        </w:rPr>
        <w:tab/>
        <w:t xml:space="preserve">The NG-RAN </w:t>
      </w:r>
      <w:ins w:id="31" w:author="MBS leave procedure clarification" w:date="2021-06-15T14:19:00Z">
        <w:r w:rsidRPr="005B741C">
          <w:rPr>
            <w:rFonts w:eastAsia="等线"/>
            <w:color w:val="auto"/>
            <w:lang w:eastAsia="en-US"/>
          </w:rPr>
          <w:t xml:space="preserve">node </w:t>
        </w:r>
      </w:ins>
      <w:r w:rsidRPr="005B741C">
        <w:rPr>
          <w:rFonts w:eastAsia="等线"/>
          <w:color w:val="auto"/>
          <w:lang w:eastAsia="en-US"/>
        </w:rPr>
        <w:t>performs the necessary AN-specific resource modification procedure toward the UE and transports the N1 SM container received in step 7 to the UE.</w:t>
      </w:r>
    </w:p>
    <w:p w14:paraId="3DDA2965"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10.</w:t>
      </w:r>
      <w:r w:rsidRPr="005B741C">
        <w:rPr>
          <w:rFonts w:eastAsia="等线"/>
          <w:color w:val="auto"/>
          <w:lang w:eastAsia="en-US"/>
        </w:rPr>
        <w:tab/>
        <w:t xml:space="preserve">The NG-RAN </w:t>
      </w:r>
      <w:ins w:id="32" w:author="MBS leave procedure clarification" w:date="2021-06-15T14:19:00Z">
        <w:r w:rsidRPr="005B741C">
          <w:rPr>
            <w:rFonts w:eastAsia="等线"/>
            <w:color w:val="auto"/>
            <w:lang w:eastAsia="en-US"/>
          </w:rPr>
          <w:t>node</w:t>
        </w:r>
        <w:r w:rsidRPr="005B741C">
          <w:rPr>
            <w:rFonts w:eastAsia="等线"/>
            <w:color w:val="auto"/>
            <w:lang w:val="en-US" w:eastAsia="en-US"/>
          </w:rPr>
          <w:t xml:space="preserve"> </w:t>
        </w:r>
      </w:ins>
      <w:r w:rsidRPr="005B741C">
        <w:rPr>
          <w:rFonts w:eastAsia="等线"/>
          <w:color w:val="auto"/>
          <w:lang w:eastAsia="en-US"/>
        </w:rPr>
        <w:t>remove</w:t>
      </w:r>
      <w:ins w:id="33" w:author="MBS leave procedure clarification" w:date="2021-06-15T14:19:00Z">
        <w:r w:rsidRPr="005B741C">
          <w:rPr>
            <w:rFonts w:eastAsia="等线"/>
            <w:color w:val="auto"/>
            <w:lang w:eastAsia="en-US"/>
          </w:rPr>
          <w:t>s</w:t>
        </w:r>
      </w:ins>
      <w:r w:rsidRPr="005B741C">
        <w:rPr>
          <w:rFonts w:eastAsia="等线"/>
          <w:color w:val="auto"/>
          <w:lang w:eastAsia="en-US"/>
        </w:rPr>
        <w:t xml:space="preserve"> the UE from this MBS session and sends a N2 message to the AMF.</w:t>
      </w:r>
    </w:p>
    <w:p w14:paraId="7572D6D0" w14:textId="77777777" w:rsidR="0040120C" w:rsidRPr="005B741C" w:rsidRDefault="0040120C" w:rsidP="0040120C">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11.</w:t>
      </w:r>
      <w:r w:rsidRPr="005B741C">
        <w:rPr>
          <w:rFonts w:eastAsia="等线"/>
          <w:color w:val="auto"/>
          <w:lang w:eastAsia="en-US"/>
        </w:rPr>
        <w:tab/>
        <w:t>The AMF transfers the N2 message received in step 9 to the SMF via the Nsmf_PDUSession_UpdateSMContext service operation.</w:t>
      </w:r>
    </w:p>
    <w:p w14:paraId="51A7E292" w14:textId="4AECAD9C" w:rsidR="0040120C" w:rsidRPr="005B741C" w:rsidRDefault="0040120C" w:rsidP="0040120C">
      <w:pPr>
        <w:overflowPunct/>
        <w:autoSpaceDE/>
        <w:autoSpaceDN/>
        <w:adjustRightInd/>
        <w:ind w:left="568"/>
        <w:textAlignment w:val="auto"/>
        <w:rPr>
          <w:ins w:id="34" w:author="MBS leave procedure clarification" w:date="2021-06-15T14:21:00Z"/>
          <w:rFonts w:eastAsia="等线"/>
          <w:color w:val="auto"/>
          <w:lang w:eastAsia="en-US"/>
        </w:rPr>
      </w:pPr>
      <w:r w:rsidRPr="005B741C">
        <w:rPr>
          <w:rFonts w:eastAsia="等线"/>
          <w:color w:val="auto"/>
          <w:lang w:eastAsia="en-US"/>
        </w:rPr>
        <w:t>The SMF</w:t>
      </w:r>
      <w:ins w:id="35" w:author="MBS leave procedure clarification" w:date="2021-08-10T17:55:00Z">
        <w:r w:rsidR="00035448" w:rsidRPr="00980F14">
          <w:rPr>
            <w:rFonts w:eastAsia="等线"/>
            <w:color w:val="auto"/>
            <w:lang w:eastAsia="en-US"/>
          </w:rPr>
          <w:t xml:space="preserve"> </w:t>
        </w:r>
        <w:r w:rsidR="00035448">
          <w:rPr>
            <w:rFonts w:eastAsia="等线"/>
            <w:color w:val="auto"/>
            <w:lang w:eastAsia="en-US"/>
          </w:rPr>
          <w:t>update the associated PDU session SM context, e.g., remove the MBS session ID from the SM context</w:t>
        </w:r>
      </w:ins>
      <w:del w:id="36" w:author="MBS leave procedure clarification" w:date="2021-08-10T17:55:00Z">
        <w:r w:rsidRPr="005B741C" w:rsidDel="00035448">
          <w:rPr>
            <w:rFonts w:eastAsia="等线"/>
            <w:color w:val="auto"/>
            <w:lang w:eastAsia="en-US"/>
          </w:rPr>
          <w:delText xml:space="preserve"> removes the UE from the MBS Session</w:delText>
        </w:r>
      </w:del>
      <w:r w:rsidRPr="005B741C">
        <w:rPr>
          <w:rFonts w:eastAsia="等线"/>
          <w:color w:val="auto"/>
          <w:lang w:eastAsia="en-US"/>
        </w:rPr>
        <w:t>. In addition, if dedicated QoS flow is used for the unicast transfer of the multicast data, the SMF also removes the unicast QoS flow information associated with the indicated MBS session form the UE SM context.</w:t>
      </w:r>
    </w:p>
    <w:p w14:paraId="4BE5349B" w14:textId="368C76E1" w:rsidR="004509D7" w:rsidRPr="00154563" w:rsidRDefault="0040120C" w:rsidP="00154563">
      <w:pPr>
        <w:overflowPunct/>
        <w:autoSpaceDE/>
        <w:autoSpaceDN/>
        <w:adjustRightInd/>
        <w:ind w:left="568" w:hanging="284"/>
        <w:textAlignment w:val="auto"/>
        <w:rPr>
          <w:rFonts w:eastAsia="等线"/>
          <w:color w:val="auto"/>
          <w:lang w:eastAsia="en-US"/>
        </w:rPr>
      </w:pPr>
      <w:r w:rsidRPr="005B741C">
        <w:rPr>
          <w:rFonts w:eastAsia="等线"/>
          <w:color w:val="auto"/>
          <w:lang w:eastAsia="en-US"/>
        </w:rPr>
        <w:t>12.</w:t>
      </w:r>
      <w:del w:id="37" w:author="MBS leave procedure clarification" w:date="2021-06-15T14:21:00Z">
        <w:r w:rsidRPr="005B741C" w:rsidDel="006F4BA9">
          <w:rPr>
            <w:rFonts w:eastAsia="等线"/>
            <w:color w:val="auto"/>
            <w:lang w:eastAsia="en-US"/>
          </w:rPr>
          <w:tab/>
        </w:r>
      </w:del>
      <w:ins w:id="38" w:author="MBS leave procedure clarification" w:date="2021-06-15T14:21:00Z">
        <w:r w:rsidRPr="005B741C">
          <w:rPr>
            <w:rFonts w:eastAsia="等线"/>
            <w:color w:val="auto"/>
            <w:lang w:eastAsia="en-US"/>
          </w:rPr>
          <w:tab/>
        </w:r>
      </w:ins>
      <w:r w:rsidRPr="005B741C">
        <w:rPr>
          <w:rFonts w:eastAsia="等线"/>
          <w:color w:val="auto"/>
          <w:lang w:eastAsia="en-US"/>
        </w:rPr>
        <w:t>If the UE is the last UE in this RAN node for this MBS session, the NG-RAN release MBS session between NG-RAN and MB-UPF</w:t>
      </w:r>
      <w:ins w:id="39" w:author="MBS leave procedure clarification" w:date="2021-06-15T14:21:00Z">
        <w:r w:rsidRPr="005B741C">
          <w:rPr>
            <w:rFonts w:eastAsia="等线"/>
            <w:color w:val="auto"/>
            <w:lang w:eastAsia="en-US"/>
          </w:rPr>
          <w:t>, see clause 7.2.2.4</w:t>
        </w:r>
      </w:ins>
      <w:r w:rsidRPr="005B741C">
        <w:rPr>
          <w:rFonts w:eastAsia="等线"/>
          <w:color w:val="auto"/>
          <w:lang w:eastAsia="en-US"/>
        </w:rPr>
        <w:t>.</w:t>
      </w:r>
    </w:p>
    <w:p w14:paraId="14DE2CB7" w14:textId="77777777" w:rsidR="0040120C" w:rsidRPr="0040120C" w:rsidRDefault="0040120C" w:rsidP="004509D7">
      <w:pPr>
        <w:overflowPunct/>
        <w:autoSpaceDE/>
        <w:autoSpaceDN/>
        <w:adjustRightInd/>
        <w:textAlignment w:val="auto"/>
        <w:rPr>
          <w:rFonts w:eastAsia="等线"/>
          <w:color w:val="auto"/>
          <w:lang w:eastAsia="en-US"/>
        </w:rPr>
      </w:pPr>
    </w:p>
    <w:p w14:paraId="74F3474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8C5D90" w14:textId="77777777" w:rsidR="008343A5" w:rsidRDefault="008343A5">
      <w:r>
        <w:separator/>
      </w:r>
    </w:p>
    <w:p w14:paraId="79EE4DC7" w14:textId="77777777" w:rsidR="008343A5" w:rsidRDefault="008343A5"/>
  </w:endnote>
  <w:endnote w:type="continuationSeparator" w:id="0">
    <w:p w14:paraId="70BF9079" w14:textId="77777777" w:rsidR="008343A5" w:rsidRDefault="008343A5">
      <w:r>
        <w:continuationSeparator/>
      </w:r>
    </w:p>
    <w:p w14:paraId="0016649A" w14:textId="77777777" w:rsidR="008343A5" w:rsidRDefault="008343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A9F8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C07764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517962"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6289E" w14:textId="77777777" w:rsidR="008343A5" w:rsidRDefault="008343A5">
      <w:r>
        <w:separator/>
      </w:r>
    </w:p>
    <w:p w14:paraId="70E11F58" w14:textId="77777777" w:rsidR="008343A5" w:rsidRDefault="008343A5"/>
  </w:footnote>
  <w:footnote w:type="continuationSeparator" w:id="0">
    <w:p w14:paraId="4B6F7B56" w14:textId="77777777" w:rsidR="008343A5" w:rsidRDefault="008343A5">
      <w:r>
        <w:continuationSeparator/>
      </w:r>
    </w:p>
    <w:p w14:paraId="0EDB6B43" w14:textId="77777777" w:rsidR="008343A5" w:rsidRDefault="008343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2611A2" w14:textId="77777777" w:rsidR="006F5DD0" w:rsidRDefault="006F5DD0"/>
  <w:p w14:paraId="7C7F3EA1"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5C8E1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5C50BBC"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343A5">
      <w:rPr>
        <w:rFonts w:ascii="Arial" w:hAnsi="Arial" w:cs="Arial"/>
        <w:b/>
        <w:bCs/>
        <w:noProof/>
        <w:sz w:val="18"/>
      </w:rPr>
      <w:t>1</w:t>
    </w:r>
    <w:r>
      <w:rPr>
        <w:rFonts w:ascii="Arial" w:hAnsi="Arial" w:cs="Arial"/>
        <w:b/>
        <w:bCs/>
        <w:sz w:val="18"/>
      </w:rPr>
      <w:fldChar w:fldCharType="end"/>
    </w:r>
  </w:p>
  <w:p w14:paraId="6360086E"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5.35pt;height:15.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S leave procedure clarification">
    <w15:presenceInfo w15:providerId="None" w15:userId="MBS leave procedure clarification"/>
  </w15:person>
  <w15:person w15:author="MBS leave procedure clarification v2">
    <w15:presenceInfo w15:providerId="None" w15:userId="MBS leave procedure clarification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44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BE"/>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1F1"/>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BD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A8B"/>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563"/>
    <w:rsid w:val="00156945"/>
    <w:rsid w:val="00156FE0"/>
    <w:rsid w:val="00161001"/>
    <w:rsid w:val="001616A1"/>
    <w:rsid w:val="00161B39"/>
    <w:rsid w:val="00163C76"/>
    <w:rsid w:val="00163E01"/>
    <w:rsid w:val="00164342"/>
    <w:rsid w:val="001673CA"/>
    <w:rsid w:val="00167AF3"/>
    <w:rsid w:val="00170A7C"/>
    <w:rsid w:val="0017207F"/>
    <w:rsid w:val="001731A2"/>
    <w:rsid w:val="00173434"/>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95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F3A"/>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35"/>
    <w:rsid w:val="003F258A"/>
    <w:rsid w:val="003F3648"/>
    <w:rsid w:val="003F3F06"/>
    <w:rsid w:val="003F3F5A"/>
    <w:rsid w:val="003F461C"/>
    <w:rsid w:val="003F4BE1"/>
    <w:rsid w:val="003F6BB9"/>
    <w:rsid w:val="003F71B0"/>
    <w:rsid w:val="00400D85"/>
    <w:rsid w:val="0040120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01"/>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9D7"/>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9EF"/>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5"/>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56F40"/>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41C"/>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3896"/>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874"/>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91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0BC9"/>
    <w:rsid w:val="00704663"/>
    <w:rsid w:val="00704C11"/>
    <w:rsid w:val="00705F89"/>
    <w:rsid w:val="00706881"/>
    <w:rsid w:val="007077AE"/>
    <w:rsid w:val="00707F92"/>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2E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3A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AC0"/>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0F14"/>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0A7"/>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644"/>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05D"/>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961"/>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4D1D"/>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8C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A24"/>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4AB"/>
    <w:rsid w:val="00EB63C5"/>
    <w:rsid w:val="00EB646B"/>
    <w:rsid w:val="00EB7363"/>
    <w:rsid w:val="00EB7B45"/>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603"/>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6902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2121212555111111111.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10862C31-7DDF-4D09-B75F-B80F48898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751</Words>
  <Characters>4283</Characters>
  <Application>Microsoft Office Word</Application>
  <DocSecurity>0</DocSecurity>
  <Lines>35</Lines>
  <Paragraphs>10</Paragraphs>
  <ScaleCrop>false</ScaleCrop>
  <HeadingPairs>
    <vt:vector size="6" baseType="variant">
      <vt:variant>
        <vt:lpstr>Title</vt:lpstr>
      </vt:variant>
      <vt:variant>
        <vt:i4>1</vt:i4>
      </vt:variant>
      <vt:variant>
        <vt:lpstr>标题</vt:lpstr>
      </vt:variant>
      <vt:variant>
        <vt:i4>5</vt:i4>
      </vt:variant>
      <vt:variant>
        <vt:lpstr>제목</vt:lpstr>
      </vt:variant>
      <vt:variant>
        <vt:i4>1</vt:i4>
      </vt:variant>
    </vt:vector>
  </HeadingPairs>
  <TitlesOfParts>
    <vt:vector size="7" baseType="lpstr">
      <vt:lpstr>SA2 eV2X</vt:lpstr>
      <vt:lpstr>1. Introduction</vt:lpstr>
      <vt:lpstr>2. Text Proposal</vt:lpstr>
      <vt:lpstr>* * * * First change * * * *</vt:lpstr>
      <vt:lpstr>        7.2.2	MBS leave and Session release procedure</vt:lpstr>
      <vt:lpstr>* * * * End of changes * * * *</vt:lpstr>
      <vt:lpstr/>
    </vt:vector>
  </TitlesOfParts>
  <Company>Huawei</Company>
  <LinksUpToDate>false</LinksUpToDate>
  <CharactersWithSpaces>5024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11</cp:revision>
  <cp:lastPrinted>2018-08-13T16:59:00Z</cp:lastPrinted>
  <dcterms:created xsi:type="dcterms:W3CDTF">2021-08-10T02:48:00Z</dcterms:created>
  <dcterms:modified xsi:type="dcterms:W3CDTF">2021-08-10T11:58:00Z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(3)jDHxwRND2EkzcIOXNsFqn0HjmmhJaAitgDGas1+hGuPgcU/fZPnhE4o33RFbDirnUhlavVVt
To2bLv6idrVmonGJNjPMExbYGfk5BDOJy+79tvUOCBI5vpi0g1e2RzBY0O+98qDwZJMS/Pgv
mF/dv3ftsHIbt9/SvJ2C7H+iMEHmNyzy0tcj4s1z7oKsh0RiNwgXMDIzJx6JEkNWY4Z04ejQ
cSD/hOZv4ieVFX94ve</vt:lpwstr>
  </property>
  <property fmtid="{D5CDD505-2E9C-101B-9397-08002B2CF9AE}" pid="9" name="_2015_ms_pID_7253431">
    <vt:lpwstr>vL/hq5EwXUJNnatWi5Qu9Br6EXpql+M2Tbp2PloHHg5HJBDOGNg6Lj
Z0M16p7LLM3WYMtKfOpAayjSFJVIeeYQitLYjQyOdlUS5MP5j+WAGHEnAPsTw2E+7pl+gfC/
y8WKpX4mXvBR5PiMU9Dk0DA043wNyu45Bex81Z+9j9cluktFhEjOADNVOBmELG0oYyHpOQyp
tqDx1GNl/jkx+n9MacyaGLWUnd1C7knHEBTi</vt:lpwstr>
  </property>
  <property fmtid="{D5CDD505-2E9C-101B-9397-08002B2CF9AE}" pid="10" name="_2015_ms_pID_7253432">
    <vt:lpwstr>lA==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1627529786</vt:lpwstr>
  </property>
</Properties>
</file>